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5"/>
        <w:tabs>
          <w:tab w:val="right" w:pos="9639"/>
        </w:tabs>
        <w:spacing w:after="0"/>
        <w:rPr>
          <w:rFonts w:hint="eastAsia" w:eastAsiaTheme="minorEastAsia"/>
          <w:b/>
          <w:i/>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bookmarkStart w:id="18" w:name="_GoBack"/>
      <w:r>
        <w:rPr>
          <w:rFonts w:hint="eastAsia"/>
          <w:b/>
          <w:sz w:val="24"/>
        </w:rPr>
        <w:t>R4-2216535</w:t>
      </w:r>
      <w:bookmarkEnd w:id="18"/>
    </w:p>
    <w:p>
      <w:pPr>
        <w:pStyle w:val="245"/>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Oct</w:t>
      </w:r>
      <w:r>
        <w:rPr>
          <w:rFonts w:hint="eastAsia"/>
          <w:b/>
          <w:sz w:val="24"/>
          <w:lang w:eastAsia="zh-CN"/>
        </w:rPr>
        <w:t xml:space="preserve"> </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5"/>
              <w:spacing w:after="0"/>
              <w:jc w:val="right"/>
            </w:pPr>
          </w:p>
        </w:tc>
        <w:tc>
          <w:tcPr>
            <w:tcW w:w="1559" w:type="dxa"/>
            <w:shd w:val="pct30" w:color="FFFF00" w:fill="auto"/>
          </w:tcPr>
          <w:p>
            <w:pPr>
              <w:pStyle w:val="245"/>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76</w:t>
            </w:r>
            <w:r>
              <w:rPr>
                <w:rFonts w:hint="eastAsia"/>
                <w:b/>
                <w:sz w:val="28"/>
                <w:lang w:eastAsia="zh-CN"/>
              </w:rPr>
              <w:fldChar w:fldCharType="end"/>
            </w:r>
            <w:r>
              <w:rPr>
                <w:rFonts w:hint="eastAsia"/>
                <w:b/>
                <w:sz w:val="28"/>
                <w:lang w:val="en-US" w:eastAsia="zh-CN"/>
              </w:rPr>
              <w:t>-1</w:t>
            </w:r>
          </w:p>
        </w:tc>
        <w:tc>
          <w:tcPr>
            <w:tcW w:w="709" w:type="dxa"/>
          </w:tcPr>
          <w:p>
            <w:pPr>
              <w:pStyle w:val="245"/>
              <w:spacing w:after="0"/>
              <w:jc w:val="center"/>
            </w:pPr>
            <w:r>
              <w:rPr>
                <w:b/>
                <w:sz w:val="28"/>
              </w:rPr>
              <w:t>CR</w:t>
            </w:r>
          </w:p>
        </w:tc>
        <w:tc>
          <w:tcPr>
            <w:tcW w:w="1276" w:type="dxa"/>
            <w:shd w:val="pct30" w:color="FFFF00" w:fill="auto"/>
          </w:tcPr>
          <w:p>
            <w:pPr>
              <w:pStyle w:val="245"/>
              <w:spacing w:after="0"/>
            </w:pPr>
          </w:p>
        </w:tc>
        <w:tc>
          <w:tcPr>
            <w:tcW w:w="709" w:type="dxa"/>
          </w:tcPr>
          <w:p>
            <w:pPr>
              <w:pStyle w:val="245"/>
              <w:tabs>
                <w:tab w:val="right" w:pos="625"/>
              </w:tabs>
              <w:spacing w:after="0"/>
              <w:jc w:val="center"/>
            </w:pPr>
            <w:r>
              <w:rPr>
                <w:b/>
                <w:bCs/>
                <w:sz w:val="28"/>
              </w:rPr>
              <w:t>rev</w:t>
            </w:r>
          </w:p>
        </w:tc>
        <w:tc>
          <w:tcPr>
            <w:tcW w:w="992" w:type="dxa"/>
            <w:shd w:val="pct30" w:color="FFFF00" w:fill="auto"/>
          </w:tcPr>
          <w:p>
            <w:pPr>
              <w:pStyle w:val="245"/>
              <w:spacing w:after="0"/>
              <w:jc w:val="center"/>
              <w:rPr>
                <w:b/>
              </w:rPr>
            </w:pPr>
          </w:p>
        </w:tc>
        <w:tc>
          <w:tcPr>
            <w:tcW w:w="2410" w:type="dxa"/>
          </w:tcPr>
          <w:p>
            <w:pPr>
              <w:pStyle w:val="245"/>
              <w:tabs>
                <w:tab w:val="right" w:pos="1825"/>
              </w:tabs>
              <w:spacing w:after="0"/>
              <w:jc w:val="center"/>
            </w:pPr>
            <w:r>
              <w:rPr>
                <w:b/>
                <w:sz w:val="28"/>
                <w:szCs w:val="28"/>
              </w:rPr>
              <w:t>Current version:</w:t>
            </w:r>
          </w:p>
        </w:tc>
        <w:tc>
          <w:tcPr>
            <w:tcW w:w="1701" w:type="dxa"/>
            <w:shd w:val="pct30" w:color="FFFF00" w:fill="auto"/>
          </w:tcPr>
          <w:p>
            <w:pPr>
              <w:pStyle w:val="245"/>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5"/>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5"/>
              <w:tabs>
                <w:tab w:val="right" w:pos="2751"/>
              </w:tabs>
              <w:spacing w:after="0"/>
              <w:rPr>
                <w:b/>
                <w:i/>
              </w:rPr>
            </w:pPr>
            <w:r>
              <w:rPr>
                <w:b/>
                <w:i/>
              </w:rPr>
              <w:t>Proposed change affects:</w:t>
            </w:r>
          </w:p>
        </w:tc>
        <w:tc>
          <w:tcPr>
            <w:tcW w:w="1418" w:type="dxa"/>
          </w:tcPr>
          <w:p>
            <w:pPr>
              <w:pStyle w:val="2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5"/>
              <w:spacing w:after="0"/>
              <w:jc w:val="center"/>
              <w:rPr>
                <w:b/>
                <w:caps/>
              </w:rPr>
            </w:pPr>
          </w:p>
        </w:tc>
        <w:tc>
          <w:tcPr>
            <w:tcW w:w="709" w:type="dxa"/>
            <w:tcBorders>
              <w:left w:val="single" w:color="auto" w:sz="4" w:space="0"/>
            </w:tcBorders>
          </w:tcPr>
          <w:p>
            <w:pPr>
              <w:pStyle w:val="2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caps/>
              </w:rPr>
            </w:pPr>
          </w:p>
        </w:tc>
        <w:tc>
          <w:tcPr>
            <w:tcW w:w="2126" w:type="dxa"/>
          </w:tcPr>
          <w:p>
            <w:pPr>
              <w:pStyle w:val="2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5"/>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5"/>
              <w:spacing w:after="0"/>
              <w:ind w:left="100"/>
              <w:rPr>
                <w:rFonts w:hint="default" w:eastAsia="宋体"/>
                <w:lang w:val="en-US" w:eastAsia="zh-CN"/>
              </w:rPr>
            </w:pPr>
            <w:r>
              <w:rPr>
                <w:rFonts w:hint="eastAsia"/>
                <w:lang w:val="en-US" w:eastAsia="zh-CN"/>
              </w:rPr>
              <w:t>draft CR to TS38.176-1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5"/>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Work item code:</w:t>
            </w:r>
          </w:p>
        </w:tc>
        <w:tc>
          <w:tcPr>
            <w:tcW w:w="3686" w:type="dxa"/>
            <w:gridSpan w:val="5"/>
            <w:shd w:val="pct30" w:color="FFFF00" w:fill="auto"/>
          </w:tcPr>
          <w:p>
            <w:pPr>
              <w:pStyle w:val="245"/>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245"/>
              <w:spacing w:after="0"/>
              <w:ind w:right="100"/>
            </w:pPr>
          </w:p>
        </w:tc>
        <w:tc>
          <w:tcPr>
            <w:tcW w:w="1417" w:type="dxa"/>
            <w:gridSpan w:val="3"/>
            <w:tcBorders>
              <w:left w:val="nil"/>
            </w:tcBorders>
          </w:tcPr>
          <w:p>
            <w:pPr>
              <w:pStyle w:val="245"/>
              <w:spacing w:after="0"/>
              <w:jc w:val="right"/>
            </w:pPr>
            <w:r>
              <w:rPr>
                <w:b/>
                <w:i/>
              </w:rPr>
              <w:t>Date:</w:t>
            </w:r>
          </w:p>
        </w:tc>
        <w:tc>
          <w:tcPr>
            <w:tcW w:w="2127" w:type="dxa"/>
            <w:tcBorders>
              <w:right w:val="single" w:color="auto" w:sz="4" w:space="0"/>
            </w:tcBorders>
            <w:shd w:val="pct30" w:color="FFFF00" w:fill="auto"/>
          </w:tcPr>
          <w:p>
            <w:pPr>
              <w:pStyle w:val="245"/>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9</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1986" w:type="dxa"/>
            <w:gridSpan w:val="4"/>
          </w:tcPr>
          <w:p>
            <w:pPr>
              <w:pStyle w:val="245"/>
              <w:spacing w:after="0"/>
              <w:rPr>
                <w:sz w:val="8"/>
                <w:szCs w:val="8"/>
              </w:rPr>
            </w:pPr>
          </w:p>
        </w:tc>
        <w:tc>
          <w:tcPr>
            <w:tcW w:w="2267" w:type="dxa"/>
            <w:gridSpan w:val="2"/>
          </w:tcPr>
          <w:p>
            <w:pPr>
              <w:pStyle w:val="245"/>
              <w:spacing w:after="0"/>
              <w:rPr>
                <w:sz w:val="8"/>
                <w:szCs w:val="8"/>
              </w:rPr>
            </w:pPr>
          </w:p>
        </w:tc>
        <w:tc>
          <w:tcPr>
            <w:tcW w:w="1417" w:type="dxa"/>
            <w:gridSpan w:val="3"/>
          </w:tcPr>
          <w:p>
            <w:pPr>
              <w:pStyle w:val="245"/>
              <w:spacing w:after="0"/>
              <w:rPr>
                <w:sz w:val="8"/>
                <w:szCs w:val="8"/>
              </w:rPr>
            </w:pPr>
          </w:p>
        </w:tc>
        <w:tc>
          <w:tcPr>
            <w:tcW w:w="2127" w:type="dxa"/>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5"/>
              <w:tabs>
                <w:tab w:val="right" w:pos="1759"/>
              </w:tabs>
              <w:spacing w:after="0"/>
              <w:rPr>
                <w:b/>
                <w:i/>
              </w:rPr>
            </w:pPr>
            <w:r>
              <w:rPr>
                <w:b/>
                <w:i/>
              </w:rPr>
              <w:t>Category:</w:t>
            </w:r>
          </w:p>
        </w:tc>
        <w:tc>
          <w:tcPr>
            <w:tcW w:w="851" w:type="dxa"/>
            <w:shd w:val="pct30" w:color="FFFF00" w:fill="auto"/>
          </w:tcPr>
          <w:p>
            <w:pPr>
              <w:pStyle w:val="245"/>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5"/>
              <w:spacing w:after="0"/>
            </w:pPr>
          </w:p>
        </w:tc>
        <w:tc>
          <w:tcPr>
            <w:tcW w:w="1417" w:type="dxa"/>
            <w:gridSpan w:val="3"/>
            <w:tcBorders>
              <w:left w:val="nil"/>
            </w:tcBorders>
          </w:tcPr>
          <w:p>
            <w:pPr>
              <w:pStyle w:val="245"/>
              <w:spacing w:after="0"/>
              <w:jc w:val="right"/>
              <w:rPr>
                <w:b/>
                <w:i/>
              </w:rPr>
            </w:pPr>
            <w:r>
              <w:rPr>
                <w:b/>
                <w:i/>
              </w:rPr>
              <w:t>Release:</w:t>
            </w:r>
          </w:p>
        </w:tc>
        <w:tc>
          <w:tcPr>
            <w:tcW w:w="2127" w:type="dxa"/>
            <w:tcBorders>
              <w:right w:val="single" w:color="auto" w:sz="4" w:space="0"/>
            </w:tcBorders>
            <w:shd w:val="pct30" w:color="FFFF00" w:fill="auto"/>
          </w:tcPr>
          <w:p>
            <w:pPr>
              <w:pStyle w:val="245"/>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5"/>
              <w:spacing w:after="0"/>
              <w:rPr>
                <w:b/>
                <w:i/>
              </w:rPr>
            </w:pPr>
          </w:p>
        </w:tc>
        <w:tc>
          <w:tcPr>
            <w:tcW w:w="4677" w:type="dxa"/>
            <w:gridSpan w:val="8"/>
            <w:tcBorders>
              <w:bottom w:val="single" w:color="auto" w:sz="4" w:space="0"/>
            </w:tcBorders>
          </w:tcPr>
          <w:p>
            <w:pPr>
              <w:pStyle w:val="2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2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5"/>
              <w:spacing w:after="0"/>
              <w:rPr>
                <w:b/>
                <w:i/>
                <w:sz w:val="8"/>
                <w:szCs w:val="8"/>
              </w:rPr>
            </w:pPr>
          </w:p>
        </w:tc>
        <w:tc>
          <w:tcPr>
            <w:tcW w:w="7797" w:type="dxa"/>
            <w:gridSpan w:val="10"/>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5"/>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IAB</w:t>
            </w:r>
            <w:r>
              <w:rPr>
                <w:rFonts w:hint="eastAsia" w:eastAsia="宋体"/>
                <w:lang w:val="en-US" w:eastAsia="zh-CN"/>
              </w:rPr>
              <w:t xml:space="preserve"> conformance testing</w:t>
            </w:r>
            <w:r>
              <w:rPr>
                <w:rFonts w:hint="eastAsia" w:ascii="Arial" w:hAnsi="Arial" w:eastAsia="宋体"/>
                <w:lang w:val="en-US" w:eastAsia="zh-CN"/>
              </w:rPr>
              <w:t xml:space="preserve"> specification</w:t>
            </w:r>
          </w:p>
          <w:p>
            <w:pPr>
              <w:pStyle w:val="24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5"/>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IAB conformance testing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5"/>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245"/>
              <w:spacing w:after="0"/>
              <w:ind w:left="100"/>
            </w:pPr>
          </w:p>
        </w:tc>
      </w:tr>
      <w:tr>
        <w:tblPrEx>
          <w:tblCellMar>
            <w:top w:w="0" w:type="dxa"/>
            <w:left w:w="42" w:type="dxa"/>
            <w:bottom w:w="0" w:type="dxa"/>
            <w:right w:w="42" w:type="dxa"/>
          </w:tblCellMar>
        </w:tblPrEx>
        <w:tc>
          <w:tcPr>
            <w:tcW w:w="2694" w:type="dxa"/>
            <w:gridSpan w:val="2"/>
          </w:tcPr>
          <w:p>
            <w:pPr>
              <w:pStyle w:val="245"/>
              <w:spacing w:after="0"/>
              <w:rPr>
                <w:b/>
                <w:i/>
                <w:sz w:val="8"/>
                <w:szCs w:val="8"/>
              </w:rPr>
            </w:pPr>
          </w:p>
        </w:tc>
        <w:tc>
          <w:tcPr>
            <w:tcW w:w="6946" w:type="dxa"/>
            <w:gridSpan w:val="9"/>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5"/>
              <w:spacing w:after="0"/>
              <w:ind w:left="100"/>
              <w:rPr>
                <w:rFonts w:hint="default"/>
                <w:lang w:val="en-US" w:eastAsia="zh-CN"/>
              </w:rPr>
            </w:pPr>
            <w:r>
              <w:rPr>
                <w:rFonts w:hint="eastAsia"/>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5"/>
              <w:spacing w:after="0"/>
              <w:jc w:val="center"/>
              <w:rPr>
                <w:b/>
                <w:caps/>
              </w:rPr>
            </w:pPr>
            <w:r>
              <w:rPr>
                <w:b/>
                <w:caps/>
              </w:rPr>
              <w:t>N</w:t>
            </w:r>
          </w:p>
        </w:tc>
        <w:tc>
          <w:tcPr>
            <w:tcW w:w="2977" w:type="dxa"/>
            <w:gridSpan w:val="4"/>
          </w:tcPr>
          <w:p>
            <w:pPr>
              <w:pStyle w:val="245"/>
              <w:tabs>
                <w:tab w:val="right" w:pos="2893"/>
              </w:tabs>
              <w:spacing w:after="0"/>
            </w:pPr>
          </w:p>
        </w:tc>
        <w:tc>
          <w:tcPr>
            <w:tcW w:w="3401" w:type="dxa"/>
            <w:gridSpan w:val="3"/>
            <w:tcBorders>
              <w:right w:val="single" w:color="auto" w:sz="4" w:space="0"/>
            </w:tcBorders>
            <w:shd w:val="clear" w:color="FFFF00" w:fill="auto"/>
          </w:tcPr>
          <w:p>
            <w:pPr>
              <w:pStyle w:val="2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lang w:eastAsia="zh-CN"/>
              </w:rPr>
            </w:pPr>
          </w:p>
        </w:tc>
        <w:tc>
          <w:tcPr>
            <w:tcW w:w="2977" w:type="dxa"/>
            <w:gridSpan w:val="4"/>
          </w:tcPr>
          <w:p>
            <w:pPr>
              <w:pStyle w:val="2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5"/>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rPr>
            </w:pPr>
          </w:p>
        </w:tc>
        <w:tc>
          <w:tcPr>
            <w:tcW w:w="2977" w:type="dxa"/>
            <w:gridSpan w:val="4"/>
          </w:tcPr>
          <w:p>
            <w:pPr>
              <w:pStyle w:val="245"/>
              <w:spacing w:after="0"/>
            </w:pPr>
            <w:r>
              <w:t xml:space="preserve"> Test specifications</w:t>
            </w:r>
          </w:p>
        </w:tc>
        <w:tc>
          <w:tcPr>
            <w:tcW w:w="3401" w:type="dxa"/>
            <w:gridSpan w:val="3"/>
            <w:tcBorders>
              <w:right w:val="single" w:color="auto" w:sz="4" w:space="0"/>
            </w:tcBorders>
            <w:shd w:val="pct30" w:color="FFFF00" w:fill="auto"/>
          </w:tcPr>
          <w:p>
            <w:pPr>
              <w:pStyle w:val="245"/>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lang w:eastAsia="zh-CN"/>
              </w:rPr>
            </w:pPr>
            <w:r>
              <w:rPr>
                <w:rFonts w:hint="eastAsia"/>
                <w:b/>
                <w:caps/>
                <w:lang w:eastAsia="zh-CN"/>
              </w:rPr>
              <w:t>X</w:t>
            </w:r>
          </w:p>
        </w:tc>
        <w:tc>
          <w:tcPr>
            <w:tcW w:w="2977" w:type="dxa"/>
            <w:gridSpan w:val="4"/>
          </w:tcPr>
          <w:p>
            <w:pPr>
              <w:pStyle w:val="245"/>
              <w:spacing w:after="0"/>
            </w:pPr>
            <w:r>
              <w:t xml:space="preserve"> O&amp;M Specifications</w:t>
            </w:r>
          </w:p>
        </w:tc>
        <w:tc>
          <w:tcPr>
            <w:tcW w:w="3401" w:type="dxa"/>
            <w:gridSpan w:val="3"/>
            <w:tcBorders>
              <w:right w:val="single" w:color="auto" w:sz="4" w:space="0"/>
            </w:tcBorders>
            <w:shd w:val="pct30" w:color="FFFF00" w:fill="auto"/>
          </w:tcPr>
          <w:p>
            <w:pPr>
              <w:pStyle w:val="2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p>
        </w:tc>
        <w:tc>
          <w:tcPr>
            <w:tcW w:w="6946" w:type="dxa"/>
            <w:gridSpan w:val="9"/>
            <w:tcBorders>
              <w:right w:val="single" w:color="auto" w:sz="4" w:space="0"/>
            </w:tcBorders>
          </w:tcPr>
          <w:p>
            <w:pPr>
              <w:pStyle w:val="2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5"/>
              <w:spacing w:after="0"/>
              <w:ind w:left="100"/>
              <w:rPr>
                <w:rFonts w:eastAsiaTheme="minorEastAsia"/>
                <w:lang w:eastAsia="zh-CN"/>
              </w:rPr>
            </w:pPr>
          </w:p>
        </w:tc>
      </w:tr>
    </w:tbl>
    <w:p>
      <w:pPr>
        <w:rPr>
          <w:rFonts w:eastAsiaTheme="minorEastAsia"/>
        </w:rPr>
      </w:pPr>
    </w:p>
    <w:p>
      <w:pPr>
        <w:pStyle w:val="5"/>
        <w:tabs>
          <w:tab w:val="left" w:pos="2000"/>
        </w:tabs>
        <w:rPr>
          <w:rFonts w:eastAsiaTheme="minorEastAsia"/>
        </w:rPr>
      </w:pPr>
      <w:r>
        <w:rPr>
          <w:rFonts w:cs="Arial"/>
          <w:color w:val="FF0000"/>
          <w:highlight w:val="none"/>
        </w:rPr>
        <w:t>&lt; START OF CHANGE&gt;</w:t>
      </w:r>
    </w:p>
    <w:p>
      <w:pPr>
        <w:pStyle w:val="6"/>
        <w:rPr>
          <w:rFonts w:eastAsiaTheme="minorEastAsia"/>
        </w:rPr>
      </w:pPr>
      <w:bookmarkStart w:id="0" w:name="_Toc76541660"/>
      <w:bookmarkStart w:id="1" w:name="_Toc82437429"/>
      <w:bookmarkStart w:id="2" w:name="_Toc75275650"/>
      <w:bookmarkStart w:id="3" w:name="_Toc98753813"/>
      <w:bookmarkStart w:id="4" w:name="_Toc75260108"/>
      <w:bookmarkStart w:id="5" w:name="_Toc75276161"/>
      <w:bookmarkStart w:id="6" w:name="_Toc73962931"/>
      <w:bookmarkStart w:id="7" w:name="_Toc106180799"/>
      <w:bookmarkStart w:id="8" w:name="_Toc89944795"/>
      <w:r>
        <w:rPr>
          <w:rFonts w:eastAsiaTheme="minorEastAsia"/>
        </w:rPr>
        <w:t>6.6.5.5.2</w:t>
      </w:r>
      <w:r>
        <w:rPr>
          <w:rFonts w:eastAsiaTheme="minorEastAsia"/>
        </w:rPr>
        <w:tab/>
      </w:r>
      <w:r>
        <w:rPr>
          <w:rFonts w:eastAsiaTheme="minorEastAsia"/>
        </w:rPr>
        <w:t>Additional spurious emissions requirements</w:t>
      </w:r>
      <w:bookmarkEnd w:id="0"/>
      <w:bookmarkEnd w:id="1"/>
      <w:bookmarkEnd w:id="2"/>
      <w:bookmarkEnd w:id="3"/>
      <w:bookmarkEnd w:id="4"/>
      <w:bookmarkEnd w:id="5"/>
      <w:bookmarkEnd w:id="6"/>
      <w:bookmarkEnd w:id="7"/>
      <w:bookmarkEnd w:id="8"/>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93"/>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84"/>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 xml:space="preserve">Band I or </w:t>
            </w:r>
          </w:p>
          <w:p>
            <w:pPr>
              <w:pStyle w:val="83"/>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 xml:space="preserve">Band II or </w:t>
            </w:r>
          </w:p>
          <w:p>
            <w:pPr>
              <w:pStyle w:val="83"/>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Band III or</w:t>
            </w:r>
          </w:p>
          <w:p>
            <w:pPr>
              <w:pStyle w:val="83"/>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IV or</w:t>
            </w:r>
          </w:p>
          <w:p>
            <w:pPr>
              <w:pStyle w:val="83"/>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V or</w:t>
            </w:r>
          </w:p>
          <w:p>
            <w:pPr>
              <w:pStyle w:val="83"/>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VII or</w:t>
            </w:r>
          </w:p>
          <w:p>
            <w:pPr>
              <w:pStyle w:val="83"/>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VIII or</w:t>
            </w:r>
          </w:p>
          <w:p>
            <w:pPr>
              <w:pStyle w:val="83"/>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IX or</w:t>
            </w:r>
          </w:p>
          <w:p>
            <w:pPr>
              <w:pStyle w:val="83"/>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1844.9 – 1879.9 MHz</w:t>
            </w:r>
          </w:p>
          <w:p>
            <w:pPr>
              <w:pStyle w:val="85"/>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 or</w:t>
            </w:r>
          </w:p>
          <w:p>
            <w:pPr>
              <w:pStyle w:val="83"/>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 or XXI or</w:t>
            </w:r>
          </w:p>
          <w:p>
            <w:pPr>
              <w:pStyle w:val="83"/>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XII or</w:t>
            </w:r>
          </w:p>
          <w:p>
            <w:pPr>
              <w:pStyle w:val="83"/>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XIII or</w:t>
            </w:r>
          </w:p>
          <w:p>
            <w:pPr>
              <w:pStyle w:val="83"/>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XIV or</w:t>
            </w:r>
          </w:p>
          <w:p>
            <w:pPr>
              <w:pStyle w:val="83"/>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XXV or</w:t>
            </w:r>
          </w:p>
          <w:p>
            <w:pPr>
              <w:pStyle w:val="83"/>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XXVI or</w:t>
            </w:r>
          </w:p>
          <w:p>
            <w:pPr>
              <w:pStyle w:val="83"/>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E-UTRA Band 67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E-UTRA Band 72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83"/>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83"/>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1" w:author="ZTE,Fei Xue" w:date="2022-08-08T19:42: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trPrChange w:id="1" w:author="ZTE,Fei Xue" w:date="2022-08-08T19:42:12Z">
            <w:trPr>
              <w:cantSplit/>
              <w:jc w:val="center"/>
            </w:trPr>
          </w:trPrChange>
        </w:trPr>
        <w:tc>
          <w:tcPr>
            <w:tcW w:w="1301" w:type="dxa"/>
            <w:tcBorders>
              <w:top w:val="single" w:color="auto" w:sz="4" w:space="0"/>
              <w:left w:val="single" w:color="auto" w:sz="2" w:space="0"/>
              <w:bottom w:val="single" w:color="auto" w:sz="4" w:space="0"/>
              <w:right w:val="single" w:color="auto" w:sz="2" w:space="0"/>
            </w:tcBorders>
            <w:tcPrChange w:id="2" w:author="ZTE,Fei Xue" w:date="2022-08-08T19:42:12Z">
              <w:tcPr>
                <w:tcW w:w="1301" w:type="dxa"/>
                <w:tcBorders>
                  <w:top w:val="single" w:color="auto" w:sz="4" w:space="0"/>
                  <w:left w:val="single" w:color="auto" w:sz="2" w:space="0"/>
                  <w:bottom w:val="single" w:color="auto" w:sz="2" w:space="0"/>
                  <w:right w:val="single" w:color="auto" w:sz="2" w:space="0"/>
                </w:tcBorders>
              </w:tcPr>
            </w:tcPrChange>
          </w:tcPr>
          <w:p>
            <w:pPr>
              <w:pStyle w:val="83"/>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Change w:id="3" w:author="ZTE,Fei Xue" w:date="2022-08-08T19:42:12Z">
              <w:tcPr>
                <w:tcW w:w="1700" w:type="dxa"/>
                <w:tcBorders>
                  <w:top w:val="single" w:color="auto" w:sz="2" w:space="0"/>
                  <w:left w:val="single" w:color="auto" w:sz="2" w:space="0"/>
                  <w:bottom w:val="single" w:color="auto" w:sz="2" w:space="0"/>
                  <w:right w:val="single" w:color="auto" w:sz="2" w:space="0"/>
                </w:tcBorders>
              </w:tcPr>
            </w:tcPrChange>
          </w:tcPr>
          <w:p>
            <w:pPr>
              <w:pStyle w:val="85"/>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Change w:id="4" w:author="ZTE,Fei Xue" w:date="2022-08-08T19:42:12Z">
              <w:tcPr>
                <w:tcW w:w="851" w:type="dxa"/>
                <w:tcBorders>
                  <w:top w:val="single" w:color="auto" w:sz="2" w:space="0"/>
                  <w:left w:val="single" w:color="auto" w:sz="2" w:space="0"/>
                  <w:bottom w:val="single" w:color="auto" w:sz="2" w:space="0"/>
                  <w:right w:val="single" w:color="auto" w:sz="2" w:space="0"/>
                </w:tcBorders>
              </w:tcPr>
            </w:tcPrChange>
          </w:tcPr>
          <w:p>
            <w:pPr>
              <w:pStyle w:val="85"/>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Change w:id="5" w:author="ZTE,Fei Xue" w:date="2022-08-08T19:42:12Z">
              <w:tcPr>
                <w:tcW w:w="1417" w:type="dxa"/>
                <w:tcBorders>
                  <w:top w:val="single" w:color="auto" w:sz="2" w:space="0"/>
                  <w:left w:val="single" w:color="auto" w:sz="2" w:space="0"/>
                  <w:bottom w:val="single" w:color="auto" w:sz="2" w:space="0"/>
                  <w:right w:val="single" w:color="auto" w:sz="2" w:space="0"/>
                </w:tcBorders>
              </w:tcPr>
            </w:tcPrChange>
          </w:tcPr>
          <w:p>
            <w:pPr>
              <w:pStyle w:val="85"/>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Change w:id="6" w:author="ZTE,Fei Xue" w:date="2022-08-08T19:42:12Z">
              <w:tcPr>
                <w:tcW w:w="4421" w:type="dxa"/>
                <w:tcBorders>
                  <w:top w:val="single" w:color="auto" w:sz="2" w:space="0"/>
                  <w:left w:val="single" w:color="auto" w:sz="2" w:space="0"/>
                  <w:bottom w:val="single" w:color="auto" w:sz="2" w:space="0"/>
                  <w:right w:val="single" w:color="auto" w:sz="2" w:space="0"/>
                </w:tcBorders>
              </w:tcPr>
            </w:tcPrChange>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8" w:author="ZTE,Fei Xue" w:date="2022-08-08T19:42: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7" w:author="ZTE,Fei Xue" w:date="2022-08-08T19:40:53Z"/>
          <w:trPrChange w:id="8" w:author="ZTE,Fei Xue" w:date="2022-08-08T19:42:12Z">
            <w:trPr>
              <w:cantSplit/>
              <w:jc w:val="center"/>
            </w:trPr>
          </w:trPrChange>
        </w:trPr>
        <w:tc>
          <w:tcPr>
            <w:tcW w:w="1301" w:type="dxa"/>
            <w:tcBorders>
              <w:top w:val="single" w:color="auto" w:sz="4" w:space="0"/>
              <w:left w:val="single" w:color="auto" w:sz="4" w:space="0"/>
              <w:bottom w:val="nil"/>
              <w:right w:val="single" w:color="auto" w:sz="4" w:space="0"/>
            </w:tcBorders>
            <w:tcPrChange w:id="9" w:author="ZTE,Fei Xue" w:date="2022-08-08T19:42:12Z">
              <w:tcPr>
                <w:tcW w:w="1301" w:type="dxa"/>
                <w:tcBorders>
                  <w:top w:val="single" w:color="auto" w:sz="4" w:space="0"/>
                  <w:left w:val="single" w:color="auto" w:sz="2" w:space="0"/>
                  <w:bottom w:val="single" w:color="auto" w:sz="2" w:space="0"/>
                  <w:right w:val="single" w:color="auto" w:sz="2" w:space="0"/>
                </w:tcBorders>
              </w:tcPr>
            </w:tcPrChange>
          </w:tcPr>
          <w:p>
            <w:pPr>
              <w:pStyle w:val="83"/>
              <w:keepNext w:val="0"/>
              <w:rPr>
                <w:ins w:id="10" w:author="ZTE,Fei Xue" w:date="2022-08-08T19:40:53Z"/>
                <w:rFonts w:hint="default" w:eastAsia="等线" w:cs="Arial"/>
                <w:lang w:val="en-US"/>
              </w:rPr>
            </w:pPr>
            <w:ins w:id="11" w:author="ZTE,Fei Xue" w:date="2022-09-30T16:42:04Z">
              <w:r>
                <w:rPr>
                  <w:rFonts w:hint="eastAsia" w:cs="Arial"/>
                  <w:lang w:eastAsia="zh-CN"/>
                </w:rPr>
                <w:t xml:space="preserve">NR band </w:t>
              </w:r>
            </w:ins>
            <w:ins w:id="12" w:author="ZTE,Fei Xue" w:date="2022-09-30T16:42:04Z">
              <w:r>
                <w:rPr>
                  <w:rFonts w:hint="eastAsia" w:cs="Arial"/>
                  <w:lang w:val="en-US" w:eastAsia="zh-CN"/>
                </w:rPr>
                <w:t>[</w:t>
              </w:r>
            </w:ins>
            <w:ins w:id="13" w:author="ZTE,Fei Xue" w:date="2022-09-30T16:42:04Z">
              <w:r>
                <w:rPr>
                  <w:rFonts w:hint="eastAsia" w:cs="Arial"/>
                  <w:lang w:eastAsia="zh-CN"/>
                </w:rPr>
                <w:t>n10</w:t>
              </w:r>
            </w:ins>
            <w:ins w:id="14" w:author="ZTE,Fei Xue" w:date="2022-09-30T16:42:04Z">
              <w:r>
                <w:rPr>
                  <w:rFonts w:hint="eastAsia" w:cs="Arial"/>
                  <w:lang w:val="en-US" w:eastAsia="zh-CN"/>
                </w:rPr>
                <w:t>5]</w:t>
              </w:r>
            </w:ins>
          </w:p>
        </w:tc>
        <w:tc>
          <w:tcPr>
            <w:tcW w:w="1700" w:type="dxa"/>
            <w:tcBorders>
              <w:top w:val="single" w:color="auto" w:sz="2" w:space="0"/>
              <w:left w:val="single" w:color="auto" w:sz="4" w:space="0"/>
              <w:bottom w:val="single" w:color="auto" w:sz="2" w:space="0"/>
              <w:right w:val="single" w:color="auto" w:sz="2" w:space="0"/>
            </w:tcBorders>
            <w:tcPrChange w:id="15" w:author="ZTE,Fei Xue" w:date="2022-08-08T19:42:12Z">
              <w:tcPr>
                <w:tcW w:w="1700" w:type="dxa"/>
                <w:tcBorders>
                  <w:top w:val="single" w:color="auto" w:sz="2" w:space="0"/>
                  <w:left w:val="single" w:color="auto" w:sz="2" w:space="0"/>
                  <w:bottom w:val="single" w:color="auto" w:sz="2" w:space="0"/>
                  <w:right w:val="single" w:color="auto" w:sz="2" w:space="0"/>
                </w:tcBorders>
              </w:tcPr>
            </w:tcPrChange>
          </w:tcPr>
          <w:p>
            <w:pPr>
              <w:pStyle w:val="85"/>
              <w:keepNext w:val="0"/>
              <w:rPr>
                <w:ins w:id="16" w:author="ZTE,Fei Xue" w:date="2022-08-08T19:40:53Z"/>
                <w:rFonts w:eastAsia="等线" w:cs="Arial"/>
              </w:rPr>
            </w:pPr>
            <w:ins w:id="17" w:author="ZTE,Fei Xue" w:date="2022-08-08T19:41:20Z">
              <w:r>
                <w:rPr/>
                <w:t>61</w:t>
              </w:r>
            </w:ins>
            <w:ins w:id="18" w:author="ZTE,Fei Xue" w:date="2022-08-08T19:41:20Z">
              <w:r>
                <w:rPr>
                  <w:rFonts w:hint="eastAsia" w:eastAsia="宋体"/>
                  <w:lang w:val="en-US" w:eastAsia="zh-CN"/>
                </w:rPr>
                <w:t>2</w:t>
              </w:r>
            </w:ins>
            <w:ins w:id="19" w:author="ZTE,Fei Xue" w:date="2022-08-08T19:41:20Z">
              <w:r>
                <w:rPr/>
                <w:t xml:space="preserve"> – 652 MHz</w:t>
              </w:r>
            </w:ins>
          </w:p>
        </w:tc>
        <w:tc>
          <w:tcPr>
            <w:tcW w:w="851" w:type="dxa"/>
            <w:tcBorders>
              <w:top w:val="single" w:color="auto" w:sz="2" w:space="0"/>
              <w:left w:val="single" w:color="auto" w:sz="2" w:space="0"/>
              <w:bottom w:val="single" w:color="auto" w:sz="2" w:space="0"/>
              <w:right w:val="single" w:color="auto" w:sz="2" w:space="0"/>
            </w:tcBorders>
            <w:tcPrChange w:id="20" w:author="ZTE,Fei Xue" w:date="2022-08-08T19:42:12Z">
              <w:tcPr>
                <w:tcW w:w="851" w:type="dxa"/>
                <w:tcBorders>
                  <w:top w:val="single" w:color="auto" w:sz="2" w:space="0"/>
                  <w:left w:val="single" w:color="auto" w:sz="2" w:space="0"/>
                  <w:bottom w:val="single" w:color="auto" w:sz="2" w:space="0"/>
                  <w:right w:val="single" w:color="auto" w:sz="2" w:space="0"/>
                </w:tcBorders>
              </w:tcPr>
            </w:tcPrChange>
          </w:tcPr>
          <w:p>
            <w:pPr>
              <w:pStyle w:val="85"/>
              <w:keepNext w:val="0"/>
              <w:rPr>
                <w:ins w:id="21" w:author="ZTE,Fei Xue" w:date="2022-08-08T19:40:53Z"/>
                <w:rFonts w:eastAsia="等线" w:cs="Arial"/>
              </w:rPr>
            </w:pPr>
            <w:ins w:id="22" w:author="ZTE,Fei Xue" w:date="2022-08-08T19:41:28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Change w:id="23" w:author="ZTE,Fei Xue" w:date="2022-08-08T19:42:12Z">
              <w:tcPr>
                <w:tcW w:w="1417" w:type="dxa"/>
                <w:tcBorders>
                  <w:top w:val="single" w:color="auto" w:sz="2" w:space="0"/>
                  <w:left w:val="single" w:color="auto" w:sz="2" w:space="0"/>
                  <w:bottom w:val="single" w:color="auto" w:sz="2" w:space="0"/>
                  <w:right w:val="single" w:color="auto" w:sz="2" w:space="0"/>
                </w:tcBorders>
              </w:tcPr>
            </w:tcPrChange>
          </w:tcPr>
          <w:p>
            <w:pPr>
              <w:pStyle w:val="85"/>
              <w:keepNext w:val="0"/>
              <w:rPr>
                <w:ins w:id="24" w:author="ZTE,Fei Xue" w:date="2022-08-08T19:40:53Z"/>
                <w:rFonts w:eastAsia="等线" w:cs="Arial"/>
              </w:rPr>
            </w:pPr>
            <w:ins w:id="25" w:author="ZTE,Fei Xue" w:date="2022-08-08T19:41:36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26" w:author="ZTE,Fei Xue" w:date="2022-08-08T19:42:12Z">
              <w:tcPr>
                <w:tcW w:w="4421" w:type="dxa"/>
                <w:tcBorders>
                  <w:top w:val="single" w:color="auto" w:sz="2" w:space="0"/>
                  <w:left w:val="single" w:color="auto" w:sz="2" w:space="0"/>
                  <w:bottom w:val="single" w:color="auto" w:sz="2" w:space="0"/>
                  <w:right w:val="single" w:color="auto" w:sz="2" w:space="0"/>
                </w:tcBorders>
              </w:tcPr>
            </w:tcPrChange>
          </w:tcPr>
          <w:p>
            <w:pPr>
              <w:pStyle w:val="83"/>
              <w:keepNext w:val="0"/>
              <w:rPr>
                <w:ins w:id="27" w:author="ZTE,Fei Xue" w:date="2022-08-08T19:40:53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29" w:author="ZTE,Fei Xue" w:date="2022-08-08T19:42: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28" w:author="ZTE,Fei Xue" w:date="2022-08-08T19:41:40Z"/>
          <w:trPrChange w:id="29" w:author="ZTE,Fei Xue" w:date="2022-08-08T19:42:12Z">
            <w:trPr>
              <w:cantSplit/>
              <w:jc w:val="center"/>
            </w:trPr>
          </w:trPrChange>
        </w:trPr>
        <w:tc>
          <w:tcPr>
            <w:tcW w:w="1301" w:type="dxa"/>
            <w:tcBorders>
              <w:top w:val="nil"/>
              <w:left w:val="single" w:color="auto" w:sz="4" w:space="0"/>
              <w:bottom w:val="single" w:color="auto" w:sz="4" w:space="0"/>
              <w:right w:val="single" w:color="auto" w:sz="4" w:space="0"/>
            </w:tcBorders>
            <w:tcPrChange w:id="30" w:author="ZTE,Fei Xue" w:date="2022-08-08T19:42:12Z">
              <w:tcPr>
                <w:tcW w:w="1301" w:type="dxa"/>
                <w:tcBorders>
                  <w:top w:val="single" w:color="auto" w:sz="4" w:space="0"/>
                  <w:left w:val="single" w:color="auto" w:sz="2" w:space="0"/>
                  <w:bottom w:val="single" w:color="auto" w:sz="2" w:space="0"/>
                  <w:right w:val="single" w:color="auto" w:sz="2" w:space="0"/>
                </w:tcBorders>
              </w:tcPr>
            </w:tcPrChange>
          </w:tcPr>
          <w:p>
            <w:pPr>
              <w:pStyle w:val="83"/>
              <w:keepNext w:val="0"/>
              <w:rPr>
                <w:ins w:id="31" w:author="ZTE,Fei Xue" w:date="2022-08-08T19:41:40Z"/>
                <w:rFonts w:hint="eastAsia" w:cs="Arial"/>
                <w:lang w:eastAsia="zh-CN"/>
              </w:rPr>
            </w:pPr>
          </w:p>
        </w:tc>
        <w:tc>
          <w:tcPr>
            <w:tcW w:w="1700" w:type="dxa"/>
            <w:tcBorders>
              <w:top w:val="single" w:color="auto" w:sz="2" w:space="0"/>
              <w:left w:val="single" w:color="auto" w:sz="4" w:space="0"/>
              <w:bottom w:val="single" w:color="auto" w:sz="2" w:space="0"/>
              <w:right w:val="single" w:color="auto" w:sz="2" w:space="0"/>
            </w:tcBorders>
            <w:tcPrChange w:id="32" w:author="ZTE,Fei Xue" w:date="2022-08-08T19:42:12Z">
              <w:tcPr>
                <w:tcW w:w="1700" w:type="dxa"/>
                <w:tcBorders>
                  <w:top w:val="single" w:color="auto" w:sz="2" w:space="0"/>
                  <w:left w:val="single" w:color="auto" w:sz="2" w:space="0"/>
                  <w:bottom w:val="single" w:color="auto" w:sz="2" w:space="0"/>
                  <w:right w:val="single" w:color="auto" w:sz="2" w:space="0"/>
                </w:tcBorders>
              </w:tcPr>
            </w:tcPrChange>
          </w:tcPr>
          <w:p>
            <w:pPr>
              <w:pStyle w:val="85"/>
              <w:keepNext w:val="0"/>
              <w:rPr>
                <w:ins w:id="33" w:author="ZTE,Fei Xue" w:date="2022-08-08T19:41:40Z"/>
              </w:rPr>
            </w:pPr>
            <w:ins w:id="34" w:author="ZTE,Fei Xue" w:date="2022-08-08T19:41:47Z">
              <w:r>
                <w:rPr/>
                <w:t xml:space="preserve">663 – </w:t>
              </w:r>
            </w:ins>
            <w:ins w:id="35" w:author="ZTE,Fei Xue" w:date="2022-08-08T19:41:47Z">
              <w:r>
                <w:rPr>
                  <w:rFonts w:hint="eastAsia" w:eastAsia="宋体"/>
                  <w:lang w:val="en-US" w:eastAsia="zh-CN"/>
                </w:rPr>
                <w:t>703</w:t>
              </w:r>
            </w:ins>
            <w:ins w:id="36" w:author="ZTE,Fei Xue" w:date="2022-08-08T19:41:47Z">
              <w:r>
                <w:rPr/>
                <w:t xml:space="preserve"> MHz</w:t>
              </w:r>
            </w:ins>
          </w:p>
        </w:tc>
        <w:tc>
          <w:tcPr>
            <w:tcW w:w="851" w:type="dxa"/>
            <w:tcBorders>
              <w:top w:val="single" w:color="auto" w:sz="2" w:space="0"/>
              <w:left w:val="single" w:color="auto" w:sz="2" w:space="0"/>
              <w:bottom w:val="single" w:color="auto" w:sz="2" w:space="0"/>
              <w:right w:val="single" w:color="auto" w:sz="2" w:space="0"/>
            </w:tcBorders>
            <w:tcPrChange w:id="37" w:author="ZTE,Fei Xue" w:date="2022-08-08T19:42:12Z">
              <w:tcPr>
                <w:tcW w:w="851" w:type="dxa"/>
                <w:tcBorders>
                  <w:top w:val="single" w:color="auto" w:sz="2" w:space="0"/>
                  <w:left w:val="single" w:color="auto" w:sz="2" w:space="0"/>
                  <w:bottom w:val="single" w:color="auto" w:sz="2" w:space="0"/>
                  <w:right w:val="single" w:color="auto" w:sz="2" w:space="0"/>
                </w:tcBorders>
              </w:tcPr>
            </w:tcPrChange>
          </w:tcPr>
          <w:p>
            <w:pPr>
              <w:pStyle w:val="85"/>
              <w:keepNext w:val="0"/>
              <w:rPr>
                <w:ins w:id="38" w:author="ZTE,Fei Xue" w:date="2022-08-08T19:41:40Z"/>
                <w:rFonts w:cs="Arial"/>
                <w:lang w:eastAsia="ko-KR"/>
              </w:rPr>
            </w:pPr>
            <w:ins w:id="39" w:author="ZTE,Fei Xue" w:date="2022-08-08T19:41:54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Change w:id="40" w:author="ZTE,Fei Xue" w:date="2022-08-08T19:42:12Z">
              <w:tcPr>
                <w:tcW w:w="1417" w:type="dxa"/>
                <w:tcBorders>
                  <w:top w:val="single" w:color="auto" w:sz="2" w:space="0"/>
                  <w:left w:val="single" w:color="auto" w:sz="2" w:space="0"/>
                  <w:bottom w:val="single" w:color="auto" w:sz="2" w:space="0"/>
                  <w:right w:val="single" w:color="auto" w:sz="2" w:space="0"/>
                </w:tcBorders>
              </w:tcPr>
            </w:tcPrChange>
          </w:tcPr>
          <w:p>
            <w:pPr>
              <w:pStyle w:val="85"/>
              <w:keepNext w:val="0"/>
              <w:rPr>
                <w:ins w:id="41" w:author="ZTE,Fei Xue" w:date="2022-08-08T19:41:40Z"/>
                <w:rFonts w:cs="Arial"/>
              </w:rPr>
            </w:pPr>
            <w:ins w:id="42" w:author="ZTE,Fei Xue" w:date="2022-08-08T19:42:01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43" w:author="ZTE,Fei Xue" w:date="2022-08-08T19:42:12Z">
              <w:tcPr>
                <w:tcW w:w="4421" w:type="dxa"/>
                <w:tcBorders>
                  <w:top w:val="single" w:color="auto" w:sz="2" w:space="0"/>
                  <w:left w:val="single" w:color="auto" w:sz="2" w:space="0"/>
                  <w:bottom w:val="single" w:color="auto" w:sz="2" w:space="0"/>
                  <w:right w:val="single" w:color="auto" w:sz="2" w:space="0"/>
                </w:tcBorders>
              </w:tcPr>
            </w:tcPrChange>
          </w:tcPr>
          <w:p>
            <w:pPr>
              <w:pStyle w:val="83"/>
              <w:keepNext w:val="0"/>
              <w:rPr>
                <w:ins w:id="44" w:author="ZTE,Fei Xue" w:date="2022-08-08T19:41:40Z"/>
                <w:rFonts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9" w:name="_Toc98753814"/>
      <w:bookmarkStart w:id="10" w:name="_Toc75275651"/>
      <w:bookmarkStart w:id="11" w:name="_Toc82437430"/>
      <w:bookmarkStart w:id="12" w:name="_Toc75276162"/>
      <w:bookmarkStart w:id="13" w:name="_Toc76541661"/>
      <w:bookmarkStart w:id="14" w:name="_Toc75260109"/>
      <w:bookmarkStart w:id="15" w:name="_Toc73962932"/>
      <w:bookmarkStart w:id="16" w:name="_Toc89944796"/>
      <w:bookmarkStart w:id="17" w:name="_Toc106180800"/>
      <w:r>
        <w:rPr>
          <w:rFonts w:eastAsiaTheme="minorEastAsia"/>
        </w:rPr>
        <w:t>6.6.5.5.3</w:t>
      </w:r>
      <w:r>
        <w:rPr>
          <w:rFonts w:eastAsiaTheme="minorEastAsia"/>
        </w:rPr>
        <w:tab/>
      </w:r>
      <w:r>
        <w:rPr>
          <w:rFonts w:eastAsiaTheme="minorEastAsia"/>
        </w:rPr>
        <w:t>Co-location with base stations and IAB-nodes</w:t>
      </w:r>
      <w:bookmarkEnd w:id="9"/>
      <w:bookmarkEnd w:id="10"/>
      <w:bookmarkEnd w:id="11"/>
      <w:bookmarkEnd w:id="12"/>
      <w:bookmarkEnd w:id="13"/>
      <w:bookmarkEnd w:id="14"/>
      <w:bookmarkEnd w:id="15"/>
      <w:bookmarkEnd w:id="16"/>
      <w:bookmarkEnd w:id="17"/>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93"/>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4"/>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4"/>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4"/>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84"/>
              <w:keepNext w:val="0"/>
              <w:rPr>
                <w:rFonts w:eastAsiaTheme="minorEastAsia"/>
              </w:rPr>
            </w:pPr>
            <w:r>
              <w:rPr>
                <w:rFonts w:eastAsiaTheme="minorEastAsia"/>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1920 – 1980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1850 – 1910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XII or</w:t>
            </w:r>
          </w:p>
          <w:p>
            <w:pPr>
              <w:pStyle w:val="85"/>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XIII or</w:t>
            </w:r>
          </w:p>
          <w:p>
            <w:pPr>
              <w:pStyle w:val="85"/>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XIV or</w:t>
            </w:r>
          </w:p>
          <w:p>
            <w:pPr>
              <w:pStyle w:val="85"/>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XXV or</w:t>
            </w:r>
          </w:p>
          <w:p>
            <w:pPr>
              <w:pStyle w:val="85"/>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XXVI or</w:t>
            </w:r>
          </w:p>
          <w:p>
            <w:pPr>
              <w:pStyle w:val="85"/>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 xml:space="preserve">E-UTRA Band </w:t>
            </w:r>
            <w:r>
              <w:rPr>
                <w:rFonts w:cs="Arial" w:eastAsiaTheme="minorEastAsia"/>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1900 – 1920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1850 – 1910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rPr>
                <w:rFonts w:cs="v5.0.0"/>
              </w:rPr>
              <w:t>NR Band n101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lang w:eastAsia="en-GB"/>
              </w:rPr>
              <w:t>1900 – 1910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 w:author="ZTE,Fei Xue" w:date="2022-08-08T19:42:32Z"/>
        </w:trPr>
        <w:tc>
          <w:tcPr>
            <w:tcW w:w="2291" w:type="dxa"/>
            <w:tcBorders>
              <w:top w:val="single" w:color="auto" w:sz="4" w:space="0"/>
              <w:left w:val="single" w:color="auto" w:sz="4" w:space="0"/>
              <w:bottom w:val="single" w:color="auto" w:sz="4" w:space="0"/>
              <w:right w:val="single" w:color="auto" w:sz="4" w:space="0"/>
            </w:tcBorders>
          </w:tcPr>
          <w:p>
            <w:pPr>
              <w:pStyle w:val="85"/>
              <w:keepNext w:val="0"/>
              <w:rPr>
                <w:ins w:id="46" w:author="ZTE,Fei Xue" w:date="2022-08-08T19:42:32Z"/>
                <w:rFonts w:hint="default" w:eastAsia="等线"/>
                <w:lang w:val="en-US"/>
              </w:rPr>
            </w:pPr>
            <w:ins w:id="47" w:author="ZTE,Fei Xue" w:date="2022-08-08T19:42:41Z">
              <w:r>
                <w:rPr/>
                <w:t xml:space="preserve"> NR Band </w:t>
              </w:r>
            </w:ins>
            <w:ins w:id="48" w:author="ZTE,Fei Xue" w:date="2022-09-30T16:41:47Z">
              <w:r>
                <w:rPr>
                  <w:rFonts w:hint="eastAsia" w:eastAsia="宋体"/>
                  <w:lang w:val="en-US" w:eastAsia="zh-CN"/>
                </w:rPr>
                <w:t>[</w:t>
              </w:r>
            </w:ins>
            <w:ins w:id="49" w:author="ZTE,Fei Xue" w:date="2022-08-08T19:42:41Z">
              <w:r>
                <w:rPr/>
                <w:t>n</w:t>
              </w:r>
            </w:ins>
            <w:ins w:id="50" w:author="ZTE,Fei Xue" w:date="2022-08-08T19:42:41Z">
              <w:r>
                <w:rPr>
                  <w:rFonts w:hint="eastAsia" w:eastAsia="宋体"/>
                  <w:lang w:val="en-US" w:eastAsia="zh-CN"/>
                </w:rPr>
                <w:t>105</w:t>
              </w:r>
            </w:ins>
            <w:ins w:id="51" w:author="ZTE,Fei Xue" w:date="2022-09-30T16:41:48Z">
              <w:r>
                <w:rPr>
                  <w:rFonts w:hint="eastAsia" w:eastAsia="宋体"/>
                  <w:lang w:val="en-US" w:eastAsia="zh-CN"/>
                </w:rPr>
                <w:t>]</w:t>
              </w:r>
            </w:ins>
          </w:p>
        </w:tc>
        <w:tc>
          <w:tcPr>
            <w:tcW w:w="1996" w:type="dxa"/>
            <w:tcBorders>
              <w:top w:val="single" w:color="auto" w:sz="4" w:space="0"/>
              <w:left w:val="single" w:color="auto" w:sz="4" w:space="0"/>
              <w:bottom w:val="single" w:color="auto" w:sz="4" w:space="0"/>
              <w:right w:val="single" w:color="auto" w:sz="4" w:space="0"/>
            </w:tcBorders>
          </w:tcPr>
          <w:p>
            <w:pPr>
              <w:pStyle w:val="85"/>
              <w:keepNext w:val="0"/>
              <w:rPr>
                <w:ins w:id="52" w:author="ZTE,Fei Xue" w:date="2022-08-08T19:42:32Z"/>
                <w:rFonts w:eastAsia="等线" w:cs="Arial"/>
              </w:rPr>
            </w:pPr>
            <w:ins w:id="53" w:author="ZTE,Fei Xue" w:date="2022-08-08T19:42:47Z">
              <w:r>
                <w:rPr/>
                <w:t xml:space="preserve">663 – </w:t>
              </w:r>
            </w:ins>
            <w:ins w:id="54" w:author="ZTE,Fei Xue" w:date="2022-08-08T19:42:47Z">
              <w:r>
                <w:rPr>
                  <w:rFonts w:hint="eastAsia" w:eastAsia="宋体"/>
                  <w:lang w:val="en-US" w:eastAsia="zh-CN"/>
                </w:rPr>
                <w:t>703</w:t>
              </w:r>
            </w:ins>
            <w:ins w:id="55" w:author="ZTE,Fei Xue" w:date="2022-08-08T19:42:47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5"/>
              <w:keepNext w:val="0"/>
              <w:rPr>
                <w:ins w:id="56" w:author="ZTE,Fei Xue" w:date="2022-08-08T19:42:32Z"/>
                <w:rFonts w:eastAsia="等线" w:cs="Arial"/>
              </w:rPr>
            </w:pPr>
            <w:ins w:id="57" w:author="ZTE,Fei Xue" w:date="2022-08-08T19:42:54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5"/>
              <w:keepNext w:val="0"/>
              <w:rPr>
                <w:ins w:id="58" w:author="ZTE,Fei Xue" w:date="2022-08-08T19:42:32Z"/>
                <w:rFonts w:eastAsia="等线"/>
              </w:rPr>
            </w:pPr>
            <w:ins w:id="59" w:author="ZTE,Fei Xue" w:date="2022-08-08T19:43:0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5"/>
              <w:keepNext w:val="0"/>
              <w:rPr>
                <w:ins w:id="60" w:author="ZTE,Fei Xue" w:date="2022-08-08T19:42:32Z"/>
                <w:rFonts w:eastAsia="等线" w:cs="Arial"/>
              </w:rPr>
            </w:pPr>
            <w:ins w:id="61" w:author="ZTE,Fei Xue" w:date="2022-08-08T19:43:08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5"/>
              <w:keepNext w:val="0"/>
              <w:rPr>
                <w:ins w:id="62" w:author="ZTE,Fei Xue" w:date="2022-08-08T19:42:32Z"/>
                <w:rFonts w:eastAsia="等线" w:cs="Arial"/>
              </w:rPr>
            </w:pPr>
            <w:ins w:id="63" w:author="ZTE,Fei Xue" w:date="2022-08-08T19:43:23Z">
              <w:r>
                <w:rPr>
                  <w:rFonts w:cs="Arial"/>
                </w:rPr>
                <w:t>1</w:t>
              </w:r>
            </w:ins>
            <w:ins w:id="64" w:author="ZTE,Fei Xue" w:date="2022-08-08T19:43:23Z">
              <w:r>
                <w:rPr>
                  <w:rFonts w:cs="Arial"/>
                  <w:lang w:eastAsia="zh-CN"/>
                </w:rPr>
                <w:t>00</w:t>
              </w:r>
            </w:ins>
            <w:ins w:id="65" w:author="ZTE,Fei Xue" w:date="2022-08-08T19:43:23Z">
              <w:r>
                <w:rPr>
                  <w:rFonts w:cs="Arial"/>
                </w:rPr>
                <w:t xml:space="preserve"> </w:t>
              </w:r>
            </w:ins>
            <w:ins w:id="66" w:author="ZTE,Fei Xue" w:date="2022-08-08T19:43:23Z">
              <w:r>
                <w:rPr>
                  <w:rFonts w:cs="Arial"/>
                  <w:lang w:eastAsia="zh-CN"/>
                </w:rPr>
                <w:t>k</w:t>
              </w:r>
            </w:ins>
            <w:ins w:id="67" w:author="ZTE,Fei Xue" w:date="2022-08-08T19:43:23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5"/>
              <w:keepNext w:val="0"/>
              <w:rPr>
                <w:ins w:id="68" w:author="ZTE,Fei Xue" w:date="2022-08-08T19:42:32Z"/>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pStyle w:val="80"/>
        <w:rPr>
          <w:rFonts w:eastAsiaTheme="minorEastAsia"/>
        </w:rPr>
      </w:pPr>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Fonts w:eastAsiaTheme="minorEastAsia"/>
      </w:rPr>
    </w:pPr>
    <w:r>
      <w:rPr>
        <w:rFonts w:eastAsiaTheme="minorEastAsia"/>
      </w:rP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4</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pStyle w:val="47"/>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42"/>
    <w:rsid w:val="0003024C"/>
    <w:rsid w:val="000322A3"/>
    <w:rsid w:val="00033397"/>
    <w:rsid w:val="00040095"/>
    <w:rsid w:val="00045515"/>
    <w:rsid w:val="000470E5"/>
    <w:rsid w:val="00051834"/>
    <w:rsid w:val="00051AAE"/>
    <w:rsid w:val="00054A22"/>
    <w:rsid w:val="0005514A"/>
    <w:rsid w:val="00057BA3"/>
    <w:rsid w:val="00062023"/>
    <w:rsid w:val="0006262F"/>
    <w:rsid w:val="000655A6"/>
    <w:rsid w:val="00065A9D"/>
    <w:rsid w:val="00070FB4"/>
    <w:rsid w:val="00080512"/>
    <w:rsid w:val="0008065A"/>
    <w:rsid w:val="00083347"/>
    <w:rsid w:val="00087755"/>
    <w:rsid w:val="00095CA2"/>
    <w:rsid w:val="000C47C3"/>
    <w:rsid w:val="000D1938"/>
    <w:rsid w:val="000D2F0A"/>
    <w:rsid w:val="000D4065"/>
    <w:rsid w:val="000D58AB"/>
    <w:rsid w:val="000E52C5"/>
    <w:rsid w:val="000E6ACC"/>
    <w:rsid w:val="000F1A47"/>
    <w:rsid w:val="00102F58"/>
    <w:rsid w:val="00115CD1"/>
    <w:rsid w:val="00123C45"/>
    <w:rsid w:val="00126531"/>
    <w:rsid w:val="00133525"/>
    <w:rsid w:val="0013460F"/>
    <w:rsid w:val="00162CD9"/>
    <w:rsid w:val="0018606B"/>
    <w:rsid w:val="001A4C42"/>
    <w:rsid w:val="001A7420"/>
    <w:rsid w:val="001B6637"/>
    <w:rsid w:val="001C18B3"/>
    <w:rsid w:val="001C21C3"/>
    <w:rsid w:val="001C72DA"/>
    <w:rsid w:val="001D02C2"/>
    <w:rsid w:val="001E3E5E"/>
    <w:rsid w:val="001F0C1D"/>
    <w:rsid w:val="001F1132"/>
    <w:rsid w:val="001F168B"/>
    <w:rsid w:val="0022028E"/>
    <w:rsid w:val="00222CAC"/>
    <w:rsid w:val="00222D90"/>
    <w:rsid w:val="00224940"/>
    <w:rsid w:val="002263FD"/>
    <w:rsid w:val="002347A2"/>
    <w:rsid w:val="00252E99"/>
    <w:rsid w:val="002675F0"/>
    <w:rsid w:val="002713BC"/>
    <w:rsid w:val="00287398"/>
    <w:rsid w:val="00292B96"/>
    <w:rsid w:val="002942D7"/>
    <w:rsid w:val="002A55E9"/>
    <w:rsid w:val="002A7DE2"/>
    <w:rsid w:val="002B3822"/>
    <w:rsid w:val="002B4696"/>
    <w:rsid w:val="002B6339"/>
    <w:rsid w:val="002B6E61"/>
    <w:rsid w:val="002C5E31"/>
    <w:rsid w:val="002D7C58"/>
    <w:rsid w:val="002E00EE"/>
    <w:rsid w:val="002E197A"/>
    <w:rsid w:val="002E6FB6"/>
    <w:rsid w:val="003076AE"/>
    <w:rsid w:val="003114B7"/>
    <w:rsid w:val="003124A8"/>
    <w:rsid w:val="003172DC"/>
    <w:rsid w:val="003213EE"/>
    <w:rsid w:val="003246D7"/>
    <w:rsid w:val="00325039"/>
    <w:rsid w:val="00337BAB"/>
    <w:rsid w:val="003448CD"/>
    <w:rsid w:val="00345ACA"/>
    <w:rsid w:val="0035462D"/>
    <w:rsid w:val="00360C4F"/>
    <w:rsid w:val="003671B1"/>
    <w:rsid w:val="00371159"/>
    <w:rsid w:val="00371FDB"/>
    <w:rsid w:val="003765B8"/>
    <w:rsid w:val="003823B6"/>
    <w:rsid w:val="0038613B"/>
    <w:rsid w:val="00392ACA"/>
    <w:rsid w:val="003A4350"/>
    <w:rsid w:val="003B4DE0"/>
    <w:rsid w:val="003C3971"/>
    <w:rsid w:val="003E2A5F"/>
    <w:rsid w:val="00412605"/>
    <w:rsid w:val="00423334"/>
    <w:rsid w:val="00424907"/>
    <w:rsid w:val="00431A0C"/>
    <w:rsid w:val="004345EC"/>
    <w:rsid w:val="004360FB"/>
    <w:rsid w:val="00443960"/>
    <w:rsid w:val="0044539B"/>
    <w:rsid w:val="004455A9"/>
    <w:rsid w:val="00463AFD"/>
    <w:rsid w:val="00465515"/>
    <w:rsid w:val="004A37B5"/>
    <w:rsid w:val="004A54B6"/>
    <w:rsid w:val="004A570B"/>
    <w:rsid w:val="004A764B"/>
    <w:rsid w:val="004D3578"/>
    <w:rsid w:val="004E213A"/>
    <w:rsid w:val="004F0988"/>
    <w:rsid w:val="004F1F0E"/>
    <w:rsid w:val="004F3340"/>
    <w:rsid w:val="004F678B"/>
    <w:rsid w:val="004F7E42"/>
    <w:rsid w:val="00504A7B"/>
    <w:rsid w:val="005219CB"/>
    <w:rsid w:val="0053388B"/>
    <w:rsid w:val="00535279"/>
    <w:rsid w:val="00535773"/>
    <w:rsid w:val="00543E6C"/>
    <w:rsid w:val="00556F11"/>
    <w:rsid w:val="00556F6B"/>
    <w:rsid w:val="00565087"/>
    <w:rsid w:val="005720D8"/>
    <w:rsid w:val="00580009"/>
    <w:rsid w:val="00586374"/>
    <w:rsid w:val="00597B11"/>
    <w:rsid w:val="005A02B8"/>
    <w:rsid w:val="005B31AB"/>
    <w:rsid w:val="005C5C7A"/>
    <w:rsid w:val="005D2E01"/>
    <w:rsid w:val="005D7526"/>
    <w:rsid w:val="005D7747"/>
    <w:rsid w:val="005E4BB2"/>
    <w:rsid w:val="005E582F"/>
    <w:rsid w:val="005F0F3A"/>
    <w:rsid w:val="0060001F"/>
    <w:rsid w:val="00602AEA"/>
    <w:rsid w:val="00614FDF"/>
    <w:rsid w:val="0062020F"/>
    <w:rsid w:val="00620F7A"/>
    <w:rsid w:val="0063543D"/>
    <w:rsid w:val="00645AB0"/>
    <w:rsid w:val="00647114"/>
    <w:rsid w:val="00660E25"/>
    <w:rsid w:val="006725BC"/>
    <w:rsid w:val="00673DEA"/>
    <w:rsid w:val="006A0418"/>
    <w:rsid w:val="006A09B0"/>
    <w:rsid w:val="006A323F"/>
    <w:rsid w:val="006A517E"/>
    <w:rsid w:val="006B30D0"/>
    <w:rsid w:val="006C3D95"/>
    <w:rsid w:val="006E01F2"/>
    <w:rsid w:val="006E5C86"/>
    <w:rsid w:val="006E6B1B"/>
    <w:rsid w:val="00701116"/>
    <w:rsid w:val="00711A6C"/>
    <w:rsid w:val="00713C44"/>
    <w:rsid w:val="00734A5B"/>
    <w:rsid w:val="0074026F"/>
    <w:rsid w:val="007429F6"/>
    <w:rsid w:val="00744E76"/>
    <w:rsid w:val="00771CEC"/>
    <w:rsid w:val="00774DA4"/>
    <w:rsid w:val="00775EEF"/>
    <w:rsid w:val="00781F0F"/>
    <w:rsid w:val="007825DF"/>
    <w:rsid w:val="007872BA"/>
    <w:rsid w:val="00790114"/>
    <w:rsid w:val="00793052"/>
    <w:rsid w:val="007A2030"/>
    <w:rsid w:val="007A4DF6"/>
    <w:rsid w:val="007B23EA"/>
    <w:rsid w:val="007B55FA"/>
    <w:rsid w:val="007B600E"/>
    <w:rsid w:val="007B65F9"/>
    <w:rsid w:val="007C0B0F"/>
    <w:rsid w:val="007E4276"/>
    <w:rsid w:val="007E7882"/>
    <w:rsid w:val="007F0F4A"/>
    <w:rsid w:val="008025B8"/>
    <w:rsid w:val="008028A4"/>
    <w:rsid w:val="00810469"/>
    <w:rsid w:val="00815BEC"/>
    <w:rsid w:val="00830747"/>
    <w:rsid w:val="00836CBC"/>
    <w:rsid w:val="00847BC2"/>
    <w:rsid w:val="0087623A"/>
    <w:rsid w:val="008768CA"/>
    <w:rsid w:val="00882383"/>
    <w:rsid w:val="008831B1"/>
    <w:rsid w:val="0089010F"/>
    <w:rsid w:val="0089750C"/>
    <w:rsid w:val="00897599"/>
    <w:rsid w:val="008A0004"/>
    <w:rsid w:val="008A3F4C"/>
    <w:rsid w:val="008B50DA"/>
    <w:rsid w:val="008C2B94"/>
    <w:rsid w:val="008C384C"/>
    <w:rsid w:val="008C5635"/>
    <w:rsid w:val="008D3EE5"/>
    <w:rsid w:val="008F0186"/>
    <w:rsid w:val="008F569E"/>
    <w:rsid w:val="0090271F"/>
    <w:rsid w:val="00902E23"/>
    <w:rsid w:val="009114D7"/>
    <w:rsid w:val="0091348E"/>
    <w:rsid w:val="00917CCB"/>
    <w:rsid w:val="009324B4"/>
    <w:rsid w:val="0093279B"/>
    <w:rsid w:val="00935F1E"/>
    <w:rsid w:val="00942EC2"/>
    <w:rsid w:val="00944A2B"/>
    <w:rsid w:val="00947121"/>
    <w:rsid w:val="00952FDB"/>
    <w:rsid w:val="00956DF5"/>
    <w:rsid w:val="00960175"/>
    <w:rsid w:val="00971936"/>
    <w:rsid w:val="00975A6B"/>
    <w:rsid w:val="00992EA7"/>
    <w:rsid w:val="00997B97"/>
    <w:rsid w:val="009B78E2"/>
    <w:rsid w:val="009C4FD4"/>
    <w:rsid w:val="009D26E7"/>
    <w:rsid w:val="009D5C18"/>
    <w:rsid w:val="009F37B7"/>
    <w:rsid w:val="009F5265"/>
    <w:rsid w:val="00A10F02"/>
    <w:rsid w:val="00A164B4"/>
    <w:rsid w:val="00A24CAD"/>
    <w:rsid w:val="00A26230"/>
    <w:rsid w:val="00A26956"/>
    <w:rsid w:val="00A270DD"/>
    <w:rsid w:val="00A27486"/>
    <w:rsid w:val="00A2756A"/>
    <w:rsid w:val="00A53724"/>
    <w:rsid w:val="00A56066"/>
    <w:rsid w:val="00A73129"/>
    <w:rsid w:val="00A75607"/>
    <w:rsid w:val="00A7567E"/>
    <w:rsid w:val="00A82346"/>
    <w:rsid w:val="00A87B83"/>
    <w:rsid w:val="00A90BF6"/>
    <w:rsid w:val="00A92BA1"/>
    <w:rsid w:val="00A95B55"/>
    <w:rsid w:val="00A9798A"/>
    <w:rsid w:val="00AB3799"/>
    <w:rsid w:val="00AC6BC6"/>
    <w:rsid w:val="00AD1976"/>
    <w:rsid w:val="00AD5F8C"/>
    <w:rsid w:val="00AE65E2"/>
    <w:rsid w:val="00AF5CDD"/>
    <w:rsid w:val="00B045F3"/>
    <w:rsid w:val="00B15449"/>
    <w:rsid w:val="00B2672D"/>
    <w:rsid w:val="00B30A39"/>
    <w:rsid w:val="00B369AE"/>
    <w:rsid w:val="00B376C1"/>
    <w:rsid w:val="00B4590E"/>
    <w:rsid w:val="00B4666F"/>
    <w:rsid w:val="00B6284C"/>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732A"/>
    <w:rsid w:val="00C30BB8"/>
    <w:rsid w:val="00C33079"/>
    <w:rsid w:val="00C36564"/>
    <w:rsid w:val="00C403DD"/>
    <w:rsid w:val="00C45231"/>
    <w:rsid w:val="00C47591"/>
    <w:rsid w:val="00C640F0"/>
    <w:rsid w:val="00C70ADE"/>
    <w:rsid w:val="00C72833"/>
    <w:rsid w:val="00C73F05"/>
    <w:rsid w:val="00C777BD"/>
    <w:rsid w:val="00C80F1D"/>
    <w:rsid w:val="00C87888"/>
    <w:rsid w:val="00C93F40"/>
    <w:rsid w:val="00CA3D0C"/>
    <w:rsid w:val="00CB713D"/>
    <w:rsid w:val="00CC1B60"/>
    <w:rsid w:val="00CC2ECD"/>
    <w:rsid w:val="00CD0AE4"/>
    <w:rsid w:val="00CD565B"/>
    <w:rsid w:val="00CE0E7D"/>
    <w:rsid w:val="00CF2001"/>
    <w:rsid w:val="00CF66A2"/>
    <w:rsid w:val="00D00AE6"/>
    <w:rsid w:val="00D15E4D"/>
    <w:rsid w:val="00D229FD"/>
    <w:rsid w:val="00D244FC"/>
    <w:rsid w:val="00D46E36"/>
    <w:rsid w:val="00D51631"/>
    <w:rsid w:val="00D57972"/>
    <w:rsid w:val="00D60968"/>
    <w:rsid w:val="00D675A9"/>
    <w:rsid w:val="00D738D6"/>
    <w:rsid w:val="00D755EB"/>
    <w:rsid w:val="00D76048"/>
    <w:rsid w:val="00D84951"/>
    <w:rsid w:val="00D87E00"/>
    <w:rsid w:val="00D9134D"/>
    <w:rsid w:val="00D92AFE"/>
    <w:rsid w:val="00D94C2A"/>
    <w:rsid w:val="00DA3CEA"/>
    <w:rsid w:val="00DA7A03"/>
    <w:rsid w:val="00DB1818"/>
    <w:rsid w:val="00DC07E1"/>
    <w:rsid w:val="00DC1AFB"/>
    <w:rsid w:val="00DC309B"/>
    <w:rsid w:val="00DC4DA2"/>
    <w:rsid w:val="00DD4C17"/>
    <w:rsid w:val="00DD74A5"/>
    <w:rsid w:val="00DF12B4"/>
    <w:rsid w:val="00DF2B1F"/>
    <w:rsid w:val="00DF3C12"/>
    <w:rsid w:val="00DF3D28"/>
    <w:rsid w:val="00DF526E"/>
    <w:rsid w:val="00DF617E"/>
    <w:rsid w:val="00DF62CD"/>
    <w:rsid w:val="00E1367A"/>
    <w:rsid w:val="00E16509"/>
    <w:rsid w:val="00E30672"/>
    <w:rsid w:val="00E34865"/>
    <w:rsid w:val="00E360F1"/>
    <w:rsid w:val="00E44582"/>
    <w:rsid w:val="00E55627"/>
    <w:rsid w:val="00E625D8"/>
    <w:rsid w:val="00E73271"/>
    <w:rsid w:val="00E77645"/>
    <w:rsid w:val="00E823AC"/>
    <w:rsid w:val="00EA15B0"/>
    <w:rsid w:val="00EA5EA7"/>
    <w:rsid w:val="00EA6CFC"/>
    <w:rsid w:val="00EC3762"/>
    <w:rsid w:val="00EC4A25"/>
    <w:rsid w:val="00EC5235"/>
    <w:rsid w:val="00EC7FE8"/>
    <w:rsid w:val="00ED365D"/>
    <w:rsid w:val="00EE3B6C"/>
    <w:rsid w:val="00EE7E7A"/>
    <w:rsid w:val="00EF3135"/>
    <w:rsid w:val="00EF698C"/>
    <w:rsid w:val="00F025A2"/>
    <w:rsid w:val="00F04712"/>
    <w:rsid w:val="00F13360"/>
    <w:rsid w:val="00F22766"/>
    <w:rsid w:val="00F22EC7"/>
    <w:rsid w:val="00F325C8"/>
    <w:rsid w:val="00F37FBD"/>
    <w:rsid w:val="00F43AF5"/>
    <w:rsid w:val="00F44F03"/>
    <w:rsid w:val="00F5262F"/>
    <w:rsid w:val="00F653B8"/>
    <w:rsid w:val="00F71B25"/>
    <w:rsid w:val="00F75CEB"/>
    <w:rsid w:val="00F82799"/>
    <w:rsid w:val="00F9008D"/>
    <w:rsid w:val="00FA1266"/>
    <w:rsid w:val="00FA6D5B"/>
    <w:rsid w:val="00FC1192"/>
    <w:rsid w:val="00FE3098"/>
    <w:rsid w:val="00FE6A6E"/>
    <w:rsid w:val="00FF48B6"/>
    <w:rsid w:val="00FF7252"/>
    <w:rsid w:val="02F06E7B"/>
    <w:rsid w:val="05AC1916"/>
    <w:rsid w:val="06C965C6"/>
    <w:rsid w:val="07CD5957"/>
    <w:rsid w:val="0D7A3D0F"/>
    <w:rsid w:val="129B62EB"/>
    <w:rsid w:val="152413CF"/>
    <w:rsid w:val="190D2C1C"/>
    <w:rsid w:val="1B332ECC"/>
    <w:rsid w:val="239F086F"/>
    <w:rsid w:val="29AE3463"/>
    <w:rsid w:val="30E8362C"/>
    <w:rsid w:val="36B85303"/>
    <w:rsid w:val="37477283"/>
    <w:rsid w:val="396C0296"/>
    <w:rsid w:val="495742F1"/>
    <w:rsid w:val="51F95D79"/>
    <w:rsid w:val="534D30F8"/>
    <w:rsid w:val="5632641D"/>
    <w:rsid w:val="5A5E1B7B"/>
    <w:rsid w:val="5CF55C37"/>
    <w:rsid w:val="5EB22769"/>
    <w:rsid w:val="64AD592B"/>
    <w:rsid w:val="6D403CFD"/>
    <w:rsid w:val="6E016EF5"/>
    <w:rsid w:val="709616D3"/>
    <w:rsid w:val="710813C0"/>
    <w:rsid w:val="74394B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basedOn w:val="1"/>
    <w:next w:val="1"/>
    <w:link w:val="12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112"/>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210"/>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19"/>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link w:val="18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5"/>
    <w:qFormat/>
    <w:uiPriority w:val="0"/>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89"/>
    <w:qFormat/>
    <w:uiPriority w:val="0"/>
    <w:pPr>
      <w:ind w:left="1135"/>
    </w:pPr>
  </w:style>
  <w:style w:type="paragraph" w:styleId="27">
    <w:name w:val="List Bullet 2"/>
    <w:basedOn w:val="28"/>
    <w:link w:val="188"/>
    <w:qFormat/>
    <w:uiPriority w:val="0"/>
    <w:pPr>
      <w:ind w:left="851"/>
    </w:pPr>
  </w:style>
  <w:style w:type="paragraph" w:styleId="28">
    <w:name w:val="List Bullet"/>
    <w:basedOn w:val="14"/>
    <w:link w:val="187"/>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35"/>
    <w:qFormat/>
    <w:uiPriority w:val="0"/>
    <w:pPr>
      <w:spacing w:before="120" w:after="120"/>
    </w:pPr>
    <w:rPr>
      <w:rFonts w:eastAsiaTheme="minorEastAsia"/>
      <w:b/>
    </w:rPr>
  </w:style>
  <w:style w:type="paragraph" w:styleId="31">
    <w:name w:val="Document Map"/>
    <w:basedOn w:val="1"/>
    <w:link w:val="128"/>
    <w:qFormat/>
    <w:uiPriority w:val="0"/>
    <w:pPr>
      <w:shd w:val="clear" w:color="auto" w:fill="000080"/>
    </w:pPr>
    <w:rPr>
      <w:rFonts w:ascii="Tahoma" w:hAnsi="Tahoma"/>
    </w:rPr>
  </w:style>
  <w:style w:type="paragraph" w:styleId="32">
    <w:name w:val="annotation text"/>
    <w:basedOn w:val="1"/>
    <w:link w:val="110"/>
    <w:qFormat/>
    <w:uiPriority w:val="0"/>
  </w:style>
  <w:style w:type="paragraph" w:styleId="33">
    <w:name w:val="Body Text 3"/>
    <w:basedOn w:val="1"/>
    <w:link w:val="147"/>
    <w:qFormat/>
    <w:uiPriority w:val="99"/>
    <w:pPr>
      <w:keepNext/>
      <w:keepLines/>
    </w:pPr>
    <w:rPr>
      <w:rFonts w:eastAsia="MS Gothic"/>
      <w:color w:val="000000"/>
    </w:rPr>
  </w:style>
  <w:style w:type="paragraph" w:styleId="34">
    <w:name w:val="Body Text"/>
    <w:basedOn w:val="1"/>
    <w:link w:val="130"/>
    <w:qFormat/>
    <w:uiPriority w:val="99"/>
    <w:rPr>
      <w:rFonts w:eastAsiaTheme="minorEastAsia"/>
    </w:rPr>
  </w:style>
  <w:style w:type="paragraph" w:styleId="35">
    <w:name w:val="Body Text Indent"/>
    <w:basedOn w:val="1"/>
    <w:link w:val="136"/>
    <w:qFormat/>
    <w:uiPriority w:val="99"/>
    <w:pPr>
      <w:spacing w:after="120"/>
      <w:ind w:left="283"/>
    </w:pPr>
  </w:style>
  <w:style w:type="paragraph" w:styleId="36">
    <w:name w:val="List Number 3"/>
    <w:basedOn w:val="1"/>
    <w:qFormat/>
    <w:uiPriority w:val="0"/>
    <w:pPr>
      <w:numPr>
        <w:ilvl w:val="0"/>
        <w:numId w:val="1"/>
      </w:numPr>
      <w:tabs>
        <w:tab w:val="left" w:pos="926"/>
      </w:tabs>
      <w:ind w:left="926"/>
    </w:pPr>
    <w:rPr>
      <w:rFonts w:eastAsia="MS Mincho"/>
      <w:lang w:eastAsia="en-GB"/>
    </w:rPr>
  </w:style>
  <w:style w:type="paragraph" w:styleId="37">
    <w:name w:val="Block Text"/>
    <w:basedOn w:val="1"/>
    <w:qFormat/>
    <w:uiPriority w:val="0"/>
    <w:pPr>
      <w:spacing w:after="120" w:line="256" w:lineRule="auto"/>
      <w:ind w:left="1440" w:right="1440"/>
    </w:pPr>
    <w:rPr>
      <w:rFonts w:ascii="Calibri" w:hAnsi="Calibri" w:eastAsia="等线"/>
      <w:sz w:val="22"/>
      <w:szCs w:val="22"/>
      <w:lang w:val="sv-SE" w:eastAsia="zh-CN"/>
    </w:rPr>
  </w:style>
  <w:style w:type="paragraph" w:styleId="38">
    <w:name w:val="Plain Text"/>
    <w:basedOn w:val="1"/>
    <w:link w:val="129"/>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183"/>
    <w:qFormat/>
    <w:uiPriority w:val="99"/>
  </w:style>
  <w:style w:type="paragraph" w:styleId="43">
    <w:name w:val="Body Text Indent 2"/>
    <w:basedOn w:val="1"/>
    <w:link w:val="172"/>
    <w:qFormat/>
    <w:uiPriority w:val="99"/>
    <w:pPr>
      <w:ind w:left="400" w:leftChars="100" w:hanging="200" w:hangingChars="100"/>
    </w:pPr>
    <w:rPr>
      <w:rFonts w:eastAsia="MS Mincho"/>
      <w:lang w:eastAsia="en-GB"/>
    </w:rPr>
  </w:style>
  <w:style w:type="paragraph" w:styleId="44">
    <w:name w:val="endnote text"/>
    <w:basedOn w:val="1"/>
    <w:link w:val="179"/>
    <w:qFormat/>
    <w:uiPriority w:val="0"/>
    <w:pPr>
      <w:snapToGrid w:val="0"/>
    </w:pPr>
    <w:rPr>
      <w:rFonts w:eastAsia="宋体"/>
    </w:rPr>
  </w:style>
  <w:style w:type="paragraph" w:styleId="45">
    <w:name w:val="Balloon Text"/>
    <w:basedOn w:val="1"/>
    <w:link w:val="108"/>
    <w:qFormat/>
    <w:uiPriority w:val="0"/>
    <w:pPr>
      <w:spacing w:after="0"/>
    </w:pPr>
    <w:rPr>
      <w:rFonts w:ascii="Segoe UI" w:hAnsi="Segoe UI" w:cs="Segoe UI"/>
      <w:sz w:val="18"/>
      <w:szCs w:val="18"/>
    </w:rPr>
  </w:style>
  <w:style w:type="paragraph" w:styleId="46">
    <w:name w:val="footer"/>
    <w:basedOn w:val="47"/>
    <w:link w:val="194"/>
    <w:qFormat/>
    <w:uiPriority w:val="0"/>
    <w:pPr>
      <w:jc w:val="center"/>
    </w:pPr>
    <w:rPr>
      <w:i/>
    </w:rPr>
  </w:style>
  <w:style w:type="paragraph" w:styleId="47">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List Number 5"/>
    <w:basedOn w:val="1"/>
    <w:qFormat/>
    <w:uiPriority w:val="0"/>
    <w:pPr>
      <w:tabs>
        <w:tab w:val="left" w:pos="851"/>
        <w:tab w:val="left" w:pos="1800"/>
      </w:tabs>
      <w:ind w:left="1800" w:hanging="851"/>
    </w:pPr>
    <w:rPr>
      <w:rFonts w:eastAsia="MS Mincho"/>
      <w:lang w:eastAsia="en-GB"/>
    </w:rPr>
  </w:style>
  <w:style w:type="paragraph" w:styleId="50">
    <w:name w:val="footnote text"/>
    <w:basedOn w:val="1"/>
    <w:link w:val="127"/>
    <w:qFormat/>
    <w:uiPriority w:val="0"/>
    <w:pPr>
      <w:keepLines/>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34"/>
    <w:unhideWhenUsed/>
    <w:qFormat/>
    <w:uiPriority w:val="99"/>
    <w:pPr>
      <w:ind w:left="1080"/>
    </w:pPr>
    <w:rPr>
      <w:lang w:eastAsia="en-GB"/>
    </w:rPr>
  </w:style>
  <w:style w:type="paragraph" w:styleId="54">
    <w:name w:val="table of figures"/>
    <w:basedOn w:val="1"/>
    <w:next w:val="1"/>
    <w:unhideWhenUsed/>
    <w:qFormat/>
    <w:uiPriority w:val="99"/>
    <w:pPr>
      <w:ind w:left="400" w:hanging="400"/>
      <w:jc w:val="center"/>
    </w:pPr>
    <w:rPr>
      <w:b/>
      <w:lang w:eastAsia="en-GB"/>
    </w:rPr>
  </w:style>
  <w:style w:type="paragraph" w:styleId="55">
    <w:name w:val="toc 9"/>
    <w:basedOn w:val="41"/>
    <w:next w:val="1"/>
    <w:qFormat/>
    <w:uiPriority w:val="39"/>
    <w:pPr>
      <w:ind w:left="1418" w:hanging="1418"/>
    </w:pPr>
  </w:style>
  <w:style w:type="paragraph" w:styleId="56">
    <w:name w:val="Body Text 2"/>
    <w:basedOn w:val="1"/>
    <w:link w:val="146"/>
    <w:qFormat/>
    <w:uiPriority w:val="99"/>
    <w:rPr>
      <w:i/>
    </w:rPr>
  </w:style>
  <w:style w:type="paragraph" w:styleId="57">
    <w:name w:val="HTML Preformatted"/>
    <w:basedOn w:val="1"/>
    <w:link w:val="206"/>
    <w:qFormat/>
    <w:uiPriority w:val="0"/>
    <w:rPr>
      <w:rFonts w:ascii="Courier New" w:hAnsi="Courier New" w:eastAsia="MS Mincho"/>
      <w:lang w:eastAsia="zh-CN"/>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pPr>
  </w:style>
  <w:style w:type="paragraph" w:styleId="60">
    <w:name w:val="index 2"/>
    <w:basedOn w:val="59"/>
    <w:next w:val="1"/>
    <w:qFormat/>
    <w:uiPriority w:val="0"/>
    <w:pPr>
      <w:ind w:left="284"/>
    </w:pPr>
  </w:style>
  <w:style w:type="paragraph" w:styleId="61">
    <w:name w:val="Title"/>
    <w:basedOn w:val="1"/>
    <w:next w:val="1"/>
    <w:link w:val="138"/>
    <w:qFormat/>
    <w:uiPriority w:val="99"/>
    <w:pPr>
      <w:spacing w:before="240" w:after="60"/>
      <w:outlineLvl w:val="0"/>
    </w:pPr>
    <w:rPr>
      <w:rFonts w:ascii="Arial" w:hAnsi="Arial"/>
      <w:b/>
      <w:bCs/>
      <w:kern w:val="28"/>
      <w:sz w:val="28"/>
      <w:szCs w:val="32"/>
    </w:rPr>
  </w:style>
  <w:style w:type="paragraph" w:styleId="62">
    <w:name w:val="annotation subject"/>
    <w:basedOn w:val="32"/>
    <w:next w:val="32"/>
    <w:link w:val="111"/>
    <w:qFormat/>
    <w:uiPriority w:val="99"/>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20"/>
    <w:rPr>
      <w:i/>
      <w:iCs/>
    </w:rPr>
  </w:style>
  <w:style w:type="character" w:styleId="71">
    <w:name w:val="HTML Typewriter"/>
    <w:qFormat/>
    <w:uiPriority w:val="0"/>
    <w:rPr>
      <w:rFonts w:ascii="Courier New" w:hAnsi="Courier New" w:eastAsia="Times New Roman" w:cs="Courier New"/>
      <w:sz w:val="20"/>
      <w:szCs w:val="20"/>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annotation reference"/>
    <w:basedOn w:val="65"/>
    <w:qFormat/>
    <w:uiPriority w:val="0"/>
    <w:rPr>
      <w:sz w:val="21"/>
      <w:szCs w:val="21"/>
    </w:rPr>
  </w:style>
  <w:style w:type="character" w:styleId="74">
    <w:name w:val="footnote reference"/>
    <w:basedOn w:val="65"/>
    <w:qFormat/>
    <w:uiPriority w:val="0"/>
    <w:rPr>
      <w:b/>
      <w:position w:val="6"/>
      <w:sz w:val="16"/>
    </w:rPr>
  </w:style>
  <w:style w:type="paragraph" w:customStyle="1" w:styleId="75">
    <w:name w:val="EQ"/>
    <w:basedOn w:val="1"/>
    <w:next w:val="1"/>
    <w:link w:val="220"/>
    <w:qFormat/>
    <w:uiPriority w:val="0"/>
    <w:pPr>
      <w:keepLines/>
      <w:tabs>
        <w:tab w:val="center" w:pos="4536"/>
        <w:tab w:val="right" w:pos="9072"/>
      </w:tabs>
    </w:pPr>
  </w:style>
  <w:style w:type="character" w:customStyle="1" w:styleId="76">
    <w:name w:val="ZGSM"/>
    <w:qFormat/>
    <w:uiPriority w:val="0"/>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78">
    <w:name w:val="TT"/>
    <w:basedOn w:val="2"/>
    <w:next w:val="1"/>
    <w:qFormat/>
    <w:uiPriority w:val="0"/>
    <w:pPr>
      <w:outlineLvl w:val="9"/>
    </w:pPr>
  </w:style>
  <w:style w:type="paragraph" w:customStyle="1" w:styleId="79">
    <w:name w:val="NF"/>
    <w:basedOn w:val="80"/>
    <w:qFormat/>
    <w:uiPriority w:val="0"/>
    <w:pPr>
      <w:keepNext/>
      <w:spacing w:after="0"/>
    </w:pPr>
    <w:rPr>
      <w:rFonts w:ascii="Arial" w:hAnsi="Arial"/>
      <w:sz w:val="18"/>
    </w:rPr>
  </w:style>
  <w:style w:type="paragraph" w:customStyle="1" w:styleId="80">
    <w:name w:val="NO"/>
    <w:basedOn w:val="1"/>
    <w:link w:val="114"/>
    <w:qFormat/>
    <w:uiPriority w:val="0"/>
    <w:pPr>
      <w:keepLines/>
      <w:ind w:left="1135" w:hanging="851"/>
    </w:pPr>
  </w:style>
  <w:style w:type="paragraph" w:customStyle="1" w:styleId="81">
    <w:name w:val="PL"/>
    <w:link w:val="2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2">
    <w:name w:val="TAR"/>
    <w:basedOn w:val="83"/>
    <w:qFormat/>
    <w:uiPriority w:val="0"/>
    <w:pPr>
      <w:jc w:val="right"/>
    </w:pPr>
  </w:style>
  <w:style w:type="paragraph" w:customStyle="1" w:styleId="83">
    <w:name w:val="TAL"/>
    <w:basedOn w:val="1"/>
    <w:link w:val="118"/>
    <w:qFormat/>
    <w:uiPriority w:val="0"/>
    <w:pPr>
      <w:keepNext/>
      <w:keepLines/>
      <w:spacing w:after="0"/>
    </w:pPr>
    <w:rPr>
      <w:rFonts w:ascii="Arial" w:hAnsi="Arial"/>
      <w:sz w:val="18"/>
    </w:rPr>
  </w:style>
  <w:style w:type="paragraph" w:customStyle="1" w:styleId="84">
    <w:name w:val="TAH"/>
    <w:basedOn w:val="85"/>
    <w:link w:val="119"/>
    <w:qFormat/>
    <w:uiPriority w:val="99"/>
    <w:rPr>
      <w:b/>
    </w:rPr>
  </w:style>
  <w:style w:type="paragraph" w:customStyle="1" w:styleId="85">
    <w:name w:val="TAC"/>
    <w:basedOn w:val="83"/>
    <w:link w:val="120"/>
    <w:qFormat/>
    <w:uiPriority w:val="0"/>
    <w:pPr>
      <w:jc w:val="center"/>
    </w:p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7">
    <w:name w:val="EX"/>
    <w:basedOn w:val="1"/>
    <w:link w:val="109"/>
    <w:qFormat/>
    <w:uiPriority w:val="0"/>
    <w:pPr>
      <w:keepLines/>
      <w:ind w:left="1702" w:hanging="1418"/>
    </w:pPr>
  </w:style>
  <w:style w:type="paragraph" w:customStyle="1" w:styleId="88">
    <w:name w:val="FP"/>
    <w:basedOn w:val="1"/>
    <w:qFormat/>
    <w:uiPriority w:val="0"/>
    <w:pPr>
      <w:spacing w:after="0"/>
    </w:pPr>
  </w:style>
  <w:style w:type="paragraph" w:customStyle="1" w:styleId="89">
    <w:name w:val="NW"/>
    <w:basedOn w:val="80"/>
    <w:qFormat/>
    <w:uiPriority w:val="0"/>
    <w:pPr>
      <w:spacing w:after="0"/>
    </w:pPr>
  </w:style>
  <w:style w:type="paragraph" w:customStyle="1" w:styleId="90">
    <w:name w:val="EW"/>
    <w:basedOn w:val="87"/>
    <w:qFormat/>
    <w:uiPriority w:val="0"/>
    <w:pPr>
      <w:spacing w:after="0"/>
    </w:pPr>
  </w:style>
  <w:style w:type="paragraph" w:customStyle="1" w:styleId="91">
    <w:name w:val="B1"/>
    <w:basedOn w:val="14"/>
    <w:link w:val="117"/>
    <w:qFormat/>
    <w:uiPriority w:val="0"/>
  </w:style>
  <w:style w:type="paragraph" w:customStyle="1" w:styleId="92">
    <w:name w:val="Editor's Note"/>
    <w:basedOn w:val="80"/>
    <w:link w:val="211"/>
    <w:qFormat/>
    <w:uiPriority w:val="0"/>
    <w:rPr>
      <w:color w:val="FF0000"/>
    </w:rPr>
  </w:style>
  <w:style w:type="paragraph" w:customStyle="1" w:styleId="93">
    <w:name w:val="TH"/>
    <w:basedOn w:val="1"/>
    <w:link w:val="115"/>
    <w:qFormat/>
    <w:uiPriority w:val="0"/>
    <w:pPr>
      <w:keepNext/>
      <w:keepLines/>
      <w:spacing w:before="60"/>
      <w:jc w:val="center"/>
    </w:pPr>
    <w:rPr>
      <w:rFonts w:ascii="Arial" w:hAnsi="Arial"/>
      <w:b/>
    </w:rPr>
  </w:style>
  <w:style w:type="paragraph" w:customStyle="1" w:styleId="9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8">
    <w:name w:val="TAN"/>
    <w:basedOn w:val="83"/>
    <w:link w:val="126"/>
    <w:qFormat/>
    <w:uiPriority w:val="0"/>
    <w:pPr>
      <w:ind w:left="851" w:hanging="851"/>
    </w:p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3"/>
    <w:link w:val="116"/>
    <w:qFormat/>
    <w:uiPriority w:val="0"/>
    <w:pPr>
      <w:keepNext w:val="0"/>
      <w:spacing w:before="0" w:after="240"/>
    </w:p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2">
    <w:name w:val="B2"/>
    <w:basedOn w:val="13"/>
    <w:link w:val="121"/>
    <w:qFormat/>
    <w:uiPriority w:val="0"/>
  </w:style>
  <w:style w:type="paragraph" w:customStyle="1" w:styleId="103">
    <w:name w:val="B3"/>
    <w:basedOn w:val="12"/>
    <w:link w:val="204"/>
    <w:qFormat/>
    <w:uiPriority w:val="0"/>
  </w:style>
  <w:style w:type="paragraph" w:customStyle="1" w:styleId="104">
    <w:name w:val="B4"/>
    <w:basedOn w:val="52"/>
    <w:link w:val="203"/>
    <w:qFormat/>
    <w:uiPriority w:val="0"/>
  </w:style>
  <w:style w:type="paragraph" w:customStyle="1" w:styleId="105">
    <w:name w:val="B5"/>
    <w:basedOn w:val="51"/>
    <w:link w:val="212"/>
    <w:qFormat/>
    <w:uiPriority w:val="0"/>
  </w:style>
  <w:style w:type="paragraph" w:customStyle="1" w:styleId="106">
    <w:name w:val="ZTD"/>
    <w:basedOn w:val="95"/>
    <w:qFormat/>
    <w:uiPriority w:val="0"/>
    <w:pPr>
      <w:framePr w:hRule="auto" w:y="852"/>
    </w:pPr>
    <w:rPr>
      <w:i w:val="0"/>
      <w:sz w:val="40"/>
    </w:rPr>
  </w:style>
  <w:style w:type="paragraph" w:customStyle="1" w:styleId="107">
    <w:name w:val="ZV"/>
    <w:basedOn w:val="97"/>
    <w:qFormat/>
    <w:uiPriority w:val="0"/>
    <w:pPr>
      <w:framePr w:y="16161"/>
    </w:pPr>
  </w:style>
  <w:style w:type="character" w:customStyle="1" w:styleId="108">
    <w:name w:val="Balloon Text Char"/>
    <w:link w:val="45"/>
    <w:qFormat/>
    <w:uiPriority w:val="0"/>
    <w:rPr>
      <w:rFonts w:ascii="Segoe UI" w:hAnsi="Segoe UI" w:cs="Segoe UI"/>
      <w:sz w:val="18"/>
      <w:szCs w:val="18"/>
      <w:lang w:eastAsia="en-US"/>
    </w:rPr>
  </w:style>
  <w:style w:type="character" w:customStyle="1" w:styleId="109">
    <w:name w:val="EX Car"/>
    <w:link w:val="87"/>
    <w:qFormat/>
    <w:uiPriority w:val="0"/>
    <w:rPr>
      <w:rFonts w:eastAsia="Times New Roman"/>
      <w:lang w:eastAsia="en-US"/>
    </w:rPr>
  </w:style>
  <w:style w:type="character" w:customStyle="1" w:styleId="110">
    <w:name w:val="Comment Text Char"/>
    <w:basedOn w:val="65"/>
    <w:link w:val="32"/>
    <w:qFormat/>
    <w:uiPriority w:val="0"/>
    <w:rPr>
      <w:lang w:eastAsia="en-US"/>
    </w:rPr>
  </w:style>
  <w:style w:type="character" w:customStyle="1" w:styleId="111">
    <w:name w:val="Comment Subject Char"/>
    <w:basedOn w:val="110"/>
    <w:link w:val="62"/>
    <w:qFormat/>
    <w:uiPriority w:val="99"/>
    <w:rPr>
      <w:b/>
      <w:bCs/>
      <w:lang w:eastAsia="en-US"/>
    </w:rPr>
  </w:style>
  <w:style w:type="character" w:customStyle="1" w:styleId="112">
    <w:name w:val="Heading 3 Char"/>
    <w:link w:val="4"/>
    <w:qFormat/>
    <w:uiPriority w:val="0"/>
    <w:rPr>
      <w:rFonts w:ascii="Arial" w:hAnsi="Arial" w:eastAsia="Times New Roman"/>
      <w:sz w:val="28"/>
      <w:lang w:eastAsia="en-US"/>
    </w:rPr>
  </w:style>
  <w:style w:type="character" w:customStyle="1" w:styleId="113">
    <w:name w:val="Heading 4 Char"/>
    <w:link w:val="5"/>
    <w:qFormat/>
    <w:uiPriority w:val="0"/>
    <w:rPr>
      <w:rFonts w:ascii="Arial" w:hAnsi="Arial" w:eastAsia="Times New Roman"/>
      <w:sz w:val="24"/>
      <w:lang w:eastAsia="en-US"/>
    </w:rPr>
  </w:style>
  <w:style w:type="character" w:customStyle="1" w:styleId="114">
    <w:name w:val="NO Char"/>
    <w:link w:val="80"/>
    <w:qFormat/>
    <w:uiPriority w:val="0"/>
    <w:rPr>
      <w:rFonts w:eastAsia="Times New Roman"/>
      <w:lang w:eastAsia="en-US"/>
    </w:rPr>
  </w:style>
  <w:style w:type="character" w:customStyle="1" w:styleId="115">
    <w:name w:val="TH Char"/>
    <w:link w:val="93"/>
    <w:qFormat/>
    <w:uiPriority w:val="0"/>
    <w:rPr>
      <w:rFonts w:ascii="Arial" w:hAnsi="Arial" w:eastAsia="Times New Roman"/>
      <w:b/>
      <w:lang w:eastAsia="en-US"/>
    </w:rPr>
  </w:style>
  <w:style w:type="character" w:customStyle="1" w:styleId="116">
    <w:name w:val="TF Char"/>
    <w:link w:val="100"/>
    <w:qFormat/>
    <w:uiPriority w:val="0"/>
    <w:rPr>
      <w:rFonts w:ascii="Arial" w:hAnsi="Arial" w:eastAsia="Times New Roman"/>
      <w:b/>
      <w:lang w:eastAsia="en-US"/>
    </w:rPr>
  </w:style>
  <w:style w:type="character" w:customStyle="1" w:styleId="117">
    <w:name w:val="B1 Char"/>
    <w:link w:val="91"/>
    <w:qFormat/>
    <w:uiPriority w:val="0"/>
    <w:rPr>
      <w:rFonts w:eastAsia="Times New Roman"/>
      <w:lang w:eastAsia="en-US"/>
    </w:rPr>
  </w:style>
  <w:style w:type="character" w:customStyle="1" w:styleId="118">
    <w:name w:val="TAL Char"/>
    <w:link w:val="83"/>
    <w:qFormat/>
    <w:uiPriority w:val="0"/>
    <w:rPr>
      <w:rFonts w:ascii="Arial" w:hAnsi="Arial" w:eastAsia="Times New Roman"/>
      <w:sz w:val="18"/>
      <w:lang w:eastAsia="en-US"/>
    </w:rPr>
  </w:style>
  <w:style w:type="character" w:customStyle="1" w:styleId="119">
    <w:name w:val="TAH Car"/>
    <w:link w:val="84"/>
    <w:qFormat/>
    <w:uiPriority w:val="99"/>
    <w:rPr>
      <w:rFonts w:ascii="Arial" w:hAnsi="Arial" w:eastAsia="Times New Roman"/>
      <w:b/>
      <w:sz w:val="18"/>
      <w:lang w:eastAsia="en-US"/>
    </w:rPr>
  </w:style>
  <w:style w:type="character" w:customStyle="1" w:styleId="120">
    <w:name w:val="TAC Char"/>
    <w:link w:val="85"/>
    <w:qFormat/>
    <w:uiPriority w:val="0"/>
    <w:rPr>
      <w:rFonts w:ascii="Arial" w:hAnsi="Arial" w:eastAsia="Times New Roman"/>
      <w:sz w:val="18"/>
      <w:lang w:eastAsia="en-US"/>
    </w:rPr>
  </w:style>
  <w:style w:type="character" w:customStyle="1" w:styleId="121">
    <w:name w:val="B2 Char"/>
    <w:link w:val="102"/>
    <w:qFormat/>
    <w:uiPriority w:val="0"/>
    <w:rPr>
      <w:rFonts w:eastAsia="Times New Roman"/>
      <w:lang w:eastAsia="en-US"/>
    </w:rPr>
  </w:style>
  <w:style w:type="character" w:customStyle="1" w:styleId="122">
    <w:name w:val="Heading 1 Char"/>
    <w:link w:val="2"/>
    <w:qFormat/>
    <w:uiPriority w:val="0"/>
    <w:rPr>
      <w:rFonts w:ascii="Arial" w:hAnsi="Arial" w:eastAsia="Times New Roman"/>
      <w:sz w:val="36"/>
      <w:lang w:eastAsia="en-US"/>
    </w:rPr>
  </w:style>
  <w:style w:type="character" w:customStyle="1" w:styleId="123">
    <w:name w:val="Heading 2 Char"/>
    <w:link w:val="3"/>
    <w:qFormat/>
    <w:uiPriority w:val="0"/>
    <w:rPr>
      <w:rFonts w:ascii="Arial" w:hAnsi="Arial" w:eastAsia="Times New Roman"/>
      <w:sz w:val="32"/>
      <w:lang w:eastAsia="en-US"/>
    </w:rPr>
  </w:style>
  <w:style w:type="paragraph" w:styleId="124">
    <w:name w:val="List Paragraph"/>
    <w:basedOn w:val="1"/>
    <w:link w:val="125"/>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25">
    <w:name w:val="List Paragraph Char"/>
    <w:link w:val="124"/>
    <w:qFormat/>
    <w:locked/>
    <w:uiPriority w:val="34"/>
    <w:rPr>
      <w:rFonts w:eastAsia="宋体"/>
      <w:kern w:val="2"/>
      <w:sz w:val="21"/>
      <w:szCs w:val="24"/>
      <w:lang w:eastAsia="zh-CN"/>
    </w:rPr>
  </w:style>
  <w:style w:type="character" w:customStyle="1" w:styleId="126">
    <w:name w:val="TAN Char"/>
    <w:link w:val="98"/>
    <w:qFormat/>
    <w:uiPriority w:val="0"/>
    <w:rPr>
      <w:rFonts w:ascii="Arial" w:hAnsi="Arial" w:eastAsia="Times New Roman"/>
      <w:sz w:val="18"/>
      <w:lang w:eastAsia="en-US"/>
    </w:rPr>
  </w:style>
  <w:style w:type="character" w:customStyle="1" w:styleId="127">
    <w:name w:val="Footnote Text Char"/>
    <w:basedOn w:val="65"/>
    <w:link w:val="50"/>
    <w:qFormat/>
    <w:uiPriority w:val="0"/>
    <w:rPr>
      <w:rFonts w:eastAsia="Times New Roman"/>
      <w:sz w:val="16"/>
      <w:lang w:eastAsia="en-US"/>
    </w:rPr>
  </w:style>
  <w:style w:type="character" w:customStyle="1" w:styleId="128">
    <w:name w:val="Document Map Char"/>
    <w:basedOn w:val="65"/>
    <w:link w:val="31"/>
    <w:qFormat/>
    <w:uiPriority w:val="0"/>
    <w:rPr>
      <w:rFonts w:ascii="Tahoma" w:hAnsi="Tahoma"/>
      <w:shd w:val="clear" w:color="auto" w:fill="000080"/>
      <w:lang w:eastAsia="en-US"/>
    </w:rPr>
  </w:style>
  <w:style w:type="character" w:customStyle="1" w:styleId="129">
    <w:name w:val="Plain Text Char"/>
    <w:basedOn w:val="65"/>
    <w:link w:val="38"/>
    <w:qFormat/>
    <w:uiPriority w:val="0"/>
    <w:rPr>
      <w:rFonts w:ascii="Courier New" w:hAnsi="Courier New"/>
      <w:lang w:val="nb-NO" w:eastAsia="en-US"/>
    </w:rPr>
  </w:style>
  <w:style w:type="character" w:customStyle="1" w:styleId="130">
    <w:name w:val="Body Text Char"/>
    <w:basedOn w:val="65"/>
    <w:link w:val="34"/>
    <w:qFormat/>
    <w:uiPriority w:val="99"/>
    <w:rPr>
      <w:lang w:eastAsia="en-US"/>
    </w:rPr>
  </w:style>
  <w:style w:type="character" w:customStyle="1" w:styleId="131">
    <w:name w:val="Figure Title Char"/>
    <w:qFormat/>
    <w:uiPriority w:val="0"/>
    <w:rPr>
      <w:rFonts w:ascii="Arial" w:hAnsi="Arial"/>
      <w:lang w:val="en-GB" w:eastAsia="en-US" w:bidi="ar-SA"/>
    </w:rPr>
  </w:style>
  <w:style w:type="character" w:customStyle="1" w:styleId="132">
    <w:name w:val="TAL Car"/>
    <w:qFormat/>
    <w:uiPriority w:val="0"/>
    <w:rPr>
      <w:rFonts w:ascii="Arial" w:hAnsi="Arial"/>
      <w:sz w:val="18"/>
      <w:lang w:val="en-GB" w:eastAsia="ja-JP" w:bidi="ar-SA"/>
    </w:rPr>
  </w:style>
  <w:style w:type="character" w:customStyle="1" w:styleId="133">
    <w:name w:val="p1"/>
    <w:qFormat/>
    <w:uiPriority w:val="0"/>
  </w:style>
  <w:style w:type="character" w:customStyle="1" w:styleId="134">
    <w:name w:val="e-031"/>
    <w:qFormat/>
    <w:uiPriority w:val="0"/>
    <w:rPr>
      <w:i/>
      <w:iCs/>
    </w:rPr>
  </w:style>
  <w:style w:type="character" w:customStyle="1" w:styleId="135">
    <w:name w:val="Caption Char"/>
    <w:link w:val="30"/>
    <w:qFormat/>
    <w:uiPriority w:val="0"/>
    <w:rPr>
      <w:b/>
      <w:lang w:eastAsia="en-US"/>
    </w:rPr>
  </w:style>
  <w:style w:type="character" w:customStyle="1" w:styleId="136">
    <w:name w:val="Body Text Indent Char"/>
    <w:basedOn w:val="65"/>
    <w:link w:val="35"/>
    <w:qFormat/>
    <w:uiPriority w:val="99"/>
    <w:rPr>
      <w:lang w:eastAsia="en-US"/>
    </w:rPr>
  </w:style>
  <w:style w:type="character" w:customStyle="1" w:styleId="137">
    <w:name w:val="Header Char"/>
    <w:link w:val="47"/>
    <w:qFormat/>
    <w:uiPriority w:val="0"/>
    <w:rPr>
      <w:rFonts w:ascii="Arial" w:hAnsi="Arial" w:eastAsia="Times New Roman"/>
      <w:b/>
      <w:sz w:val="18"/>
      <w:lang w:eastAsia="en-US"/>
    </w:rPr>
  </w:style>
  <w:style w:type="character" w:customStyle="1" w:styleId="138">
    <w:name w:val="Title Char"/>
    <w:basedOn w:val="65"/>
    <w:link w:val="61"/>
    <w:qFormat/>
    <w:uiPriority w:val="99"/>
    <w:rPr>
      <w:rFonts w:ascii="Arial" w:hAnsi="Arial"/>
      <w:b/>
      <w:bCs/>
      <w:kern w:val="28"/>
      <w:sz w:val="28"/>
      <w:szCs w:val="32"/>
      <w:lang w:eastAsia="en-US"/>
    </w:rPr>
  </w:style>
  <w:style w:type="character" w:customStyle="1" w:styleId="139">
    <w:name w:val="Heading 1 Char2"/>
    <w:qFormat/>
    <w:uiPriority w:val="0"/>
    <w:rPr>
      <w:rFonts w:ascii="Arial" w:hAnsi="Arial"/>
      <w:sz w:val="36"/>
      <w:lang w:val="en-GB" w:eastAsia="en-US" w:bidi="ar-SA"/>
    </w:rPr>
  </w:style>
  <w:style w:type="character" w:customStyle="1" w:styleId="140">
    <w:name w:val="Heading 5 Char"/>
    <w:link w:val="6"/>
    <w:qFormat/>
    <w:uiPriority w:val="0"/>
    <w:rPr>
      <w:rFonts w:ascii="Arial" w:hAnsi="Arial" w:eastAsia="Times New Roman"/>
      <w:sz w:val="22"/>
      <w:lang w:eastAsia="en-US"/>
    </w:rPr>
  </w:style>
  <w:style w:type="character" w:customStyle="1" w:styleId="141">
    <w:name w:val="H6 Char"/>
    <w:link w:val="8"/>
    <w:qFormat/>
    <w:uiPriority w:val="0"/>
    <w:rPr>
      <w:rFonts w:ascii="Arial" w:hAnsi="Arial" w:eastAsia="Times New Roman"/>
      <w:lang w:eastAsia="en-US"/>
    </w:rPr>
  </w:style>
  <w:style w:type="character" w:customStyle="1" w:styleId="142">
    <w:name w:val="Heading 6 Char"/>
    <w:basedOn w:val="141"/>
    <w:link w:val="7"/>
    <w:qFormat/>
    <w:uiPriority w:val="0"/>
    <w:rPr>
      <w:rFonts w:ascii="Arial" w:hAnsi="Arial" w:eastAsia="Times New Roman"/>
      <w:lang w:eastAsia="en-US"/>
    </w:rPr>
  </w:style>
  <w:style w:type="character" w:customStyle="1" w:styleId="143">
    <w:name w:val="Char Char12"/>
    <w:qFormat/>
    <w:locked/>
    <w:uiPriority w:val="0"/>
    <w:rPr>
      <w:rFonts w:ascii="Arial" w:hAnsi="Arial"/>
      <w:b/>
      <w:sz w:val="18"/>
      <w:lang w:val="en-GB" w:bidi="ar-SA"/>
    </w:rPr>
  </w:style>
  <w:style w:type="character" w:customStyle="1" w:styleId="144">
    <w:name w:val="EX Char"/>
    <w:qFormat/>
    <w:uiPriority w:val="0"/>
    <w:rPr>
      <w:lang w:val="en-GB" w:eastAsia="en-US" w:bidi="ar-SA"/>
    </w:rPr>
  </w:style>
  <w:style w:type="character" w:customStyle="1" w:styleId="145">
    <w:name w:val="Char Char5"/>
    <w:qFormat/>
    <w:uiPriority w:val="0"/>
    <w:rPr>
      <w:lang w:val="en-GB" w:eastAsia="ja-JP" w:bidi="ar-SA"/>
    </w:rPr>
  </w:style>
  <w:style w:type="character" w:customStyle="1" w:styleId="146">
    <w:name w:val="Body Text 2 Char"/>
    <w:basedOn w:val="65"/>
    <w:link w:val="56"/>
    <w:qFormat/>
    <w:uiPriority w:val="99"/>
    <w:rPr>
      <w:i/>
      <w:lang w:eastAsia="en-US"/>
    </w:rPr>
  </w:style>
  <w:style w:type="character" w:customStyle="1" w:styleId="147">
    <w:name w:val="Body Text 3 Char"/>
    <w:basedOn w:val="65"/>
    <w:link w:val="33"/>
    <w:qFormat/>
    <w:uiPriority w:val="99"/>
    <w:rPr>
      <w:rFonts w:eastAsia="MS Gothic"/>
      <w:color w:val="000000"/>
      <w:lang w:eastAsia="en-US"/>
    </w:rPr>
  </w:style>
  <w:style w:type="character" w:customStyle="1" w:styleId="148">
    <w:name w:val="msoins"/>
    <w:basedOn w:val="65"/>
    <w:qFormat/>
    <w:uiPriority w:val="0"/>
  </w:style>
  <w:style w:type="character" w:customStyle="1" w:styleId="149">
    <w:name w:val="Char Char1"/>
    <w:qFormat/>
    <w:uiPriority w:val="0"/>
    <w:rPr>
      <w:lang w:val="en-GB" w:eastAsia="ja-JP" w:bidi="ar-SA"/>
    </w:rPr>
  </w:style>
  <w:style w:type="character" w:customStyle="1" w:styleId="150">
    <w:name w:val="bt Char"/>
    <w:qFormat/>
    <w:uiPriority w:val="0"/>
    <w:rPr>
      <w:rFonts w:eastAsia="MS Mincho"/>
      <w:lang w:val="en-GB" w:eastAsia="en-US" w:bidi="ar-SA"/>
    </w:rPr>
  </w:style>
  <w:style w:type="character" w:customStyle="1" w:styleId="151">
    <w:name w:val="bt Char1"/>
    <w:qFormat/>
    <w:uiPriority w:val="0"/>
    <w:rPr>
      <w:lang w:val="en-GB" w:eastAsia="ja-JP" w:bidi="ar-SA"/>
    </w:rPr>
  </w:style>
  <w:style w:type="character" w:customStyle="1" w:styleId="152">
    <w:name w:val="bt Char2"/>
    <w:qFormat/>
    <w:uiPriority w:val="0"/>
    <w:rPr>
      <w:lang w:val="en-GB" w:eastAsia="ja-JP" w:bidi="ar-SA"/>
    </w:rPr>
  </w:style>
  <w:style w:type="character" w:customStyle="1" w:styleId="153">
    <w:name w:val="Head2A Char4"/>
    <w:qFormat/>
    <w:uiPriority w:val="0"/>
    <w:rPr>
      <w:rFonts w:ascii="Arial" w:hAnsi="Arial"/>
      <w:sz w:val="32"/>
      <w:lang w:val="en-GB" w:eastAsia="ja-JP" w:bidi="ar-SA"/>
    </w:rPr>
  </w:style>
  <w:style w:type="character" w:customStyle="1" w:styleId="154">
    <w:name w:val="Char Char4"/>
    <w:qFormat/>
    <w:uiPriority w:val="0"/>
    <w:rPr>
      <w:rFonts w:ascii="Courier New" w:hAnsi="Courier New"/>
      <w:lang w:val="nb-NO" w:eastAsia="ja-JP" w:bidi="ar-SA"/>
    </w:rPr>
  </w:style>
  <w:style w:type="character" w:customStyle="1" w:styleId="155">
    <w:name w:val="Andrea Leonardi"/>
    <w:semiHidden/>
    <w:qFormat/>
    <w:uiPriority w:val="0"/>
    <w:rPr>
      <w:rFonts w:ascii="Arial" w:hAnsi="Arial" w:cs="Arial"/>
      <w:color w:val="auto"/>
      <w:sz w:val="20"/>
      <w:szCs w:val="20"/>
    </w:rPr>
  </w:style>
  <w:style w:type="character" w:customStyle="1" w:styleId="156">
    <w:name w:val="NO Char Char"/>
    <w:qFormat/>
    <w:uiPriority w:val="0"/>
    <w:rPr>
      <w:lang w:val="en-GB" w:eastAsia="en-US" w:bidi="ar-SA"/>
    </w:rPr>
  </w:style>
  <w:style w:type="character" w:customStyle="1" w:styleId="157">
    <w:name w:val="NO Zchn"/>
    <w:qFormat/>
    <w:uiPriority w:val="0"/>
    <w:rPr>
      <w:lang w:val="en-GB" w:eastAsia="en-US" w:bidi="ar-SA"/>
    </w:rPr>
  </w:style>
  <w:style w:type="character" w:customStyle="1" w:styleId="158">
    <w:name w:val="TAC Car"/>
    <w:qFormat/>
    <w:uiPriority w:val="0"/>
    <w:rPr>
      <w:rFonts w:ascii="Arial" w:hAnsi="Arial"/>
      <w:sz w:val="18"/>
      <w:lang w:val="en-GB" w:eastAsia="ja-JP" w:bidi="ar-SA"/>
    </w:rPr>
  </w:style>
  <w:style w:type="character" w:customStyle="1" w:styleId="159">
    <w:name w:val="TAL (文字)"/>
    <w:qFormat/>
    <w:uiPriority w:val="0"/>
    <w:rPr>
      <w:rFonts w:ascii="Arial" w:hAnsi="Arial"/>
      <w:sz w:val="18"/>
      <w:lang w:val="en-GB" w:eastAsia="ja-JP" w:bidi="ar-SA"/>
    </w:rPr>
  </w:style>
  <w:style w:type="character" w:customStyle="1" w:styleId="160">
    <w:name w:val="T1 Char"/>
    <w:basedOn w:val="141"/>
    <w:qFormat/>
    <w:uiPriority w:val="0"/>
    <w:rPr>
      <w:rFonts w:ascii="Arial" w:hAnsi="Arial" w:eastAsia="Times New Roman"/>
      <w:lang w:eastAsia="en-US"/>
    </w:rPr>
  </w:style>
  <w:style w:type="character" w:customStyle="1" w:styleId="161">
    <w:name w:val="T1 Char1"/>
    <w:basedOn w:val="141"/>
    <w:qFormat/>
    <w:uiPriority w:val="0"/>
    <w:rPr>
      <w:rFonts w:ascii="Arial" w:hAnsi="Arial" w:eastAsia="Times New Roman"/>
      <w:lang w:eastAsia="en-US"/>
    </w:rPr>
  </w:style>
  <w:style w:type="character" w:customStyle="1" w:styleId="162">
    <w:name w:val="h5 Char"/>
    <w:qFormat/>
    <w:uiPriority w:val="0"/>
    <w:rPr>
      <w:rFonts w:ascii="Arial" w:hAnsi="Arial" w:eastAsia="MS Mincho"/>
      <w:sz w:val="22"/>
      <w:lang w:val="en-GB" w:eastAsia="en-US" w:bidi="ar-SA"/>
    </w:rPr>
  </w:style>
  <w:style w:type="character" w:customStyle="1" w:styleId="163">
    <w:name w:val="Head2A Char1"/>
    <w:qFormat/>
    <w:uiPriority w:val="0"/>
    <w:rPr>
      <w:rFonts w:ascii="Arial" w:hAnsi="Arial"/>
      <w:sz w:val="32"/>
      <w:lang w:val="en-GB" w:eastAsia="en-US" w:bidi="ar-SA"/>
    </w:rPr>
  </w:style>
  <w:style w:type="character" w:customStyle="1" w:styleId="164">
    <w:name w:val="NMP Heading 1 Char1"/>
    <w:qFormat/>
    <w:uiPriority w:val="0"/>
    <w:rPr>
      <w:rFonts w:ascii="Arial" w:hAnsi="Arial"/>
      <w:sz w:val="36"/>
      <w:lang w:val="en-GB" w:eastAsia="en-US" w:bidi="ar-SA"/>
    </w:rPr>
  </w:style>
  <w:style w:type="character" w:customStyle="1" w:styleId="165">
    <w:name w:val="Head2A Char2"/>
    <w:qFormat/>
    <w:uiPriority w:val="0"/>
    <w:rPr>
      <w:rFonts w:ascii="Arial" w:hAnsi="Arial"/>
      <w:sz w:val="32"/>
      <w:lang w:val="en-GB" w:eastAsia="en-US" w:bidi="ar-SA"/>
    </w:rPr>
  </w:style>
  <w:style w:type="character" w:customStyle="1" w:styleId="166">
    <w:name w:val="Head2A Char3"/>
    <w:qFormat/>
    <w:uiPriority w:val="0"/>
    <w:rPr>
      <w:rFonts w:ascii="Arial" w:hAnsi="Arial"/>
      <w:sz w:val="32"/>
      <w:lang w:val="en-GB" w:eastAsia="en-US" w:bidi="ar-SA"/>
    </w:rPr>
  </w:style>
  <w:style w:type="character" w:customStyle="1" w:styleId="167">
    <w:name w:val="h4 Char1"/>
    <w:qFormat/>
    <w:uiPriority w:val="0"/>
    <w:rPr>
      <w:rFonts w:ascii="Arial" w:hAnsi="Arial" w:eastAsia="MS Mincho"/>
      <w:sz w:val="24"/>
      <w:lang w:val="en-GB" w:eastAsia="en-US" w:bidi="ar-SA"/>
    </w:rPr>
  </w:style>
  <w:style w:type="character" w:customStyle="1" w:styleId="168">
    <w:name w:val="h5 Char1"/>
    <w:qFormat/>
    <w:uiPriority w:val="0"/>
    <w:rPr>
      <w:rFonts w:ascii="Arial" w:hAnsi="Arial" w:eastAsia="MS Mincho"/>
      <w:sz w:val="22"/>
      <w:lang w:val="en-GB" w:eastAsia="en-US" w:bidi="ar-SA"/>
    </w:rPr>
  </w:style>
  <w:style w:type="character" w:customStyle="1" w:styleId="169">
    <w:name w:val="Underrubrik2 Char1"/>
    <w:qFormat/>
    <w:locked/>
    <w:uiPriority w:val="0"/>
    <w:rPr>
      <w:rFonts w:ascii="Arial" w:hAnsi="Arial" w:eastAsia="Batang" w:cs="Times New Roman"/>
      <w:b/>
      <w:bCs/>
      <w:i/>
      <w:iCs/>
      <w:sz w:val="28"/>
      <w:szCs w:val="28"/>
      <w:lang w:val="en-GB" w:eastAsia="en-US" w:bidi="ar-SA"/>
    </w:rPr>
  </w:style>
  <w:style w:type="character" w:customStyle="1" w:styleId="170">
    <w:name w:val="T1 Char2"/>
    <w:basedOn w:val="141"/>
    <w:qFormat/>
    <w:uiPriority w:val="0"/>
    <w:rPr>
      <w:rFonts w:ascii="Arial" w:hAnsi="Arial" w:eastAsia="Times New Roman"/>
      <w:lang w:eastAsia="en-US"/>
    </w:rPr>
  </w:style>
  <w:style w:type="paragraph" w:customStyle="1" w:styleId="171">
    <w:name w:val="Revision"/>
    <w:hidden/>
    <w:semiHidden/>
    <w:qFormat/>
    <w:uiPriority w:val="99"/>
    <w:rPr>
      <w:rFonts w:ascii="Times New Roman" w:hAnsi="Times New Roman" w:eastAsia="Batang" w:cs="Times New Roman"/>
      <w:lang w:val="en-GB" w:eastAsia="en-US" w:bidi="ar-SA"/>
    </w:rPr>
  </w:style>
  <w:style w:type="character" w:customStyle="1" w:styleId="172">
    <w:name w:val="Body Text Indent 2 Char"/>
    <w:basedOn w:val="65"/>
    <w:link w:val="43"/>
    <w:qFormat/>
    <w:uiPriority w:val="99"/>
    <w:rPr>
      <w:rFonts w:eastAsia="MS Mincho"/>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qFormat/>
    <w:uiPriority w:val="0"/>
    <w:rPr>
      <w:rFonts w:ascii="Times New Roman" w:hAnsi="Times New Roman"/>
      <w:lang w:val="en-GB" w:eastAsia="en-US"/>
    </w:rPr>
  </w:style>
  <w:style w:type="character" w:customStyle="1" w:styleId="176">
    <w:name w:val="Char Char9"/>
    <w:semiHidden/>
    <w:qFormat/>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65"/>
    <w:link w:val="44"/>
    <w:qFormat/>
    <w:uiPriority w:val="0"/>
    <w:rPr>
      <w:rFonts w:eastAsia="宋体"/>
      <w:lang w:eastAsia="en-US"/>
    </w:rPr>
  </w:style>
  <w:style w:type="character" w:customStyle="1" w:styleId="180">
    <w:name w:val="bt Char3"/>
    <w:qFormat/>
    <w:uiPriority w:val="0"/>
    <w:rPr>
      <w:lang w:val="en-GB" w:eastAsia="ja-JP" w:bidi="ar-SA"/>
    </w:rPr>
  </w:style>
  <w:style w:type="paragraph" w:customStyle="1" w:styleId="181">
    <w:name w:val="FL"/>
    <w:basedOn w:val="1"/>
    <w:qFormat/>
    <w:uiPriority w:val="0"/>
    <w:pPr>
      <w:keepNext/>
      <w:keepLines/>
      <w:spacing w:before="60"/>
      <w:jc w:val="center"/>
    </w:pPr>
    <w:rPr>
      <w:rFonts w:ascii="Arial" w:hAnsi="Arial"/>
      <w:b/>
    </w:rPr>
  </w:style>
  <w:style w:type="character" w:customStyle="1" w:styleId="182">
    <w:name w:val="h5 Char2"/>
    <w:qFormat/>
    <w:uiPriority w:val="0"/>
    <w:rPr>
      <w:rFonts w:ascii="Arial" w:hAnsi="Arial"/>
      <w:sz w:val="22"/>
      <w:lang w:val="en-GB" w:eastAsia="ja-JP" w:bidi="ar-SA"/>
    </w:rPr>
  </w:style>
  <w:style w:type="character" w:customStyle="1" w:styleId="183">
    <w:name w:val="Date Char"/>
    <w:basedOn w:val="65"/>
    <w:link w:val="42"/>
    <w:qFormat/>
    <w:uiPriority w:val="99"/>
    <w:rPr>
      <w:lang w:eastAsia="en-US"/>
    </w:rPr>
  </w:style>
  <w:style w:type="character" w:customStyle="1" w:styleId="184">
    <w:name w:val="h4 Char2"/>
    <w:qFormat/>
    <w:uiPriority w:val="0"/>
    <w:rPr>
      <w:rFonts w:ascii="Arial" w:hAnsi="Arial"/>
      <w:sz w:val="24"/>
      <w:lang w:val="en-GB"/>
    </w:rPr>
  </w:style>
  <w:style w:type="character" w:customStyle="1" w:styleId="185">
    <w:name w:val="Heading 8 Char"/>
    <w:basedOn w:val="65"/>
    <w:link w:val="10"/>
    <w:qFormat/>
    <w:uiPriority w:val="0"/>
    <w:rPr>
      <w:rFonts w:ascii="Arial" w:hAnsi="Arial" w:eastAsia="Times New Roman"/>
      <w:sz w:val="36"/>
      <w:lang w:eastAsia="en-US"/>
    </w:rPr>
  </w:style>
  <w:style w:type="character" w:customStyle="1" w:styleId="186">
    <w:name w:val="List Char"/>
    <w:link w:val="14"/>
    <w:qFormat/>
    <w:uiPriority w:val="0"/>
    <w:rPr>
      <w:rFonts w:eastAsia="Times New Roman"/>
      <w:lang w:eastAsia="en-US"/>
    </w:rPr>
  </w:style>
  <w:style w:type="character" w:customStyle="1" w:styleId="187">
    <w:name w:val="List Bullet Char"/>
    <w:basedOn w:val="186"/>
    <w:link w:val="28"/>
    <w:qFormat/>
    <w:uiPriority w:val="0"/>
    <w:rPr>
      <w:rFonts w:eastAsia="Times New Roman"/>
      <w:lang w:eastAsia="en-US"/>
    </w:rPr>
  </w:style>
  <w:style w:type="character" w:customStyle="1" w:styleId="188">
    <w:name w:val="List Bullet 2 Char"/>
    <w:basedOn w:val="187"/>
    <w:link w:val="27"/>
    <w:qFormat/>
    <w:uiPriority w:val="0"/>
    <w:rPr>
      <w:rFonts w:eastAsia="Times New Roman"/>
      <w:lang w:eastAsia="en-US"/>
    </w:rPr>
  </w:style>
  <w:style w:type="character" w:customStyle="1" w:styleId="189">
    <w:name w:val="List Bullet 3 Char"/>
    <w:basedOn w:val="188"/>
    <w:link w:val="26"/>
    <w:qFormat/>
    <w:uiPriority w:val="0"/>
    <w:rPr>
      <w:rFonts w:eastAsia="Times New Roman"/>
      <w:lang w:eastAsia="en-US"/>
    </w:rPr>
  </w:style>
  <w:style w:type="character" w:customStyle="1" w:styleId="190">
    <w:name w:val="MTEquationSection"/>
    <w:qFormat/>
    <w:uiPriority w:val="0"/>
    <w:rPr>
      <w:color w:val="FF0000"/>
      <w:lang w:eastAsia="en-US"/>
    </w:rPr>
  </w:style>
  <w:style w:type="character" w:customStyle="1" w:styleId="191">
    <w:name w:val="superscript"/>
    <w:qFormat/>
    <w:uiPriority w:val="0"/>
    <w:rPr>
      <w:rFonts w:ascii="Cambria" w:hAnsi="Cambria"/>
      <w:position w:val="6"/>
      <w:sz w:val="18"/>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Footer Char"/>
    <w:link w:val="46"/>
    <w:qFormat/>
    <w:uiPriority w:val="0"/>
    <w:rPr>
      <w:rFonts w:ascii="Arial" w:hAnsi="Arial" w:eastAsia="Times New Roman"/>
      <w:b/>
      <w:i/>
      <w:sz w:val="18"/>
      <w:lang w:eastAsia="en-US"/>
    </w:rPr>
  </w:style>
  <w:style w:type="character" w:customStyle="1" w:styleId="195">
    <w:name w:val="Underrubrik2 Char2"/>
    <w:qFormat/>
    <w:uiPriority w:val="0"/>
    <w:rPr>
      <w:rFonts w:ascii="Arial" w:hAnsi="Arial"/>
      <w:sz w:val="28"/>
      <w:lang w:val="en-GB" w:eastAsia="en-US" w:bidi="ar-SA"/>
    </w:rPr>
  </w:style>
  <w:style w:type="character" w:customStyle="1" w:styleId="196">
    <w:name w:val="bt Char4"/>
    <w:qFormat/>
    <w:uiPriority w:val="0"/>
    <w:rPr>
      <w:rFonts w:eastAsia="MS Mincho"/>
      <w:sz w:val="24"/>
      <w:lang w:val="en-US" w:eastAsia="en-US" w:bidi="ar-SA"/>
    </w:rPr>
  </w:style>
  <w:style w:type="character" w:customStyle="1" w:styleId="197">
    <w:name w:val="cap Char Char2"/>
    <w:qFormat/>
    <w:uiPriority w:val="0"/>
    <w:rPr>
      <w:b/>
      <w:lang w:val="en-GB" w:eastAsia="en-GB" w:bidi="ar-SA"/>
    </w:rPr>
  </w:style>
  <w:style w:type="character" w:customStyle="1" w:styleId="198">
    <w:name w:val="Heading 1 Char1"/>
    <w:qFormat/>
    <w:uiPriority w:val="0"/>
    <w:rPr>
      <w:rFonts w:ascii="Arial" w:hAnsi="Arial"/>
      <w:sz w:val="36"/>
      <w:lang w:val="en-GB" w:eastAsia="en-US" w:bidi="ar-SA"/>
    </w:rPr>
  </w:style>
  <w:style w:type="character" w:customStyle="1" w:styleId="199">
    <w:name w:val="T1 Char3"/>
    <w:qFormat/>
    <w:uiPriority w:val="0"/>
    <w:rPr>
      <w:rFonts w:ascii="Arial" w:hAnsi="Arial"/>
      <w:lang w:val="en-GB" w:eastAsia="en-US" w:bidi="ar-SA"/>
    </w:rPr>
  </w:style>
  <w:style w:type="character" w:customStyle="1" w:styleId="200">
    <w:name w:val="Char Char29"/>
    <w:qFormat/>
    <w:uiPriority w:val="0"/>
    <w:rPr>
      <w:rFonts w:ascii="Arial" w:hAnsi="Arial"/>
      <w:sz w:val="36"/>
      <w:lang w:val="en-GB" w:eastAsia="en-US" w:bidi="ar-SA"/>
    </w:rPr>
  </w:style>
  <w:style w:type="character" w:customStyle="1" w:styleId="201">
    <w:name w:val="Char Char28"/>
    <w:qFormat/>
    <w:uiPriority w:val="0"/>
    <w:rPr>
      <w:rFonts w:ascii="Arial" w:hAnsi="Arial"/>
      <w:sz w:val="32"/>
      <w:lang w:val="en-GB"/>
    </w:rPr>
  </w:style>
  <w:style w:type="character" w:customStyle="1" w:styleId="202">
    <w:name w:val="hps"/>
    <w:qFormat/>
    <w:uiPriority w:val="0"/>
  </w:style>
  <w:style w:type="character" w:customStyle="1" w:styleId="203">
    <w:name w:val="B4 Char"/>
    <w:link w:val="104"/>
    <w:qFormat/>
    <w:uiPriority w:val="0"/>
    <w:rPr>
      <w:rFonts w:eastAsia="Times New Roman"/>
      <w:lang w:eastAsia="en-US"/>
    </w:rPr>
  </w:style>
  <w:style w:type="character" w:customStyle="1" w:styleId="204">
    <w:name w:val="B3 Char2"/>
    <w:link w:val="103"/>
    <w:qFormat/>
    <w:uiPriority w:val="0"/>
    <w:rPr>
      <w:rFonts w:eastAsia="Times New Roman"/>
      <w:lang w:eastAsia="en-US"/>
    </w:rPr>
  </w:style>
  <w:style w:type="character" w:customStyle="1" w:styleId="205">
    <w:name w:val="Note Heading Char"/>
    <w:basedOn w:val="65"/>
    <w:link w:val="24"/>
    <w:qFormat/>
    <w:uiPriority w:val="0"/>
    <w:rPr>
      <w:rFonts w:eastAsia="MS Mincho"/>
      <w:lang w:eastAsia="zh-CN"/>
    </w:rPr>
  </w:style>
  <w:style w:type="character" w:customStyle="1" w:styleId="206">
    <w:name w:val="HTML Preformatted Char"/>
    <w:basedOn w:val="65"/>
    <w:link w:val="57"/>
    <w:qFormat/>
    <w:uiPriority w:val="0"/>
    <w:rPr>
      <w:rFonts w:ascii="Courier New" w:hAnsi="Courier New" w:eastAsia="MS Mincho"/>
      <w:lang w:eastAsia="zh-CN"/>
    </w:rPr>
  </w:style>
  <w:style w:type="character" w:customStyle="1" w:styleId="207">
    <w:name w:val="Intense Emphasis1"/>
    <w:basedOn w:val="65"/>
    <w:qFormat/>
    <w:uiPriority w:val="21"/>
    <w:rPr>
      <w:b/>
      <w:bCs/>
      <w:i/>
      <w:iCs/>
      <w:color w:val="4F81BD"/>
    </w:rPr>
  </w:style>
  <w:style w:type="paragraph" w:customStyle="1" w:styleId="208">
    <w:name w:val="Revision1"/>
    <w:hidden/>
    <w:semiHidden/>
    <w:qFormat/>
    <w:uiPriority w:val="99"/>
    <w:rPr>
      <w:rFonts w:ascii="Times New Roman" w:hAnsi="Times New Roman" w:eastAsia="宋体" w:cs="Times New Roman"/>
      <w:lang w:val="en-GB" w:eastAsia="en-US" w:bidi="ar-SA"/>
    </w:rPr>
  </w:style>
  <w:style w:type="character" w:customStyle="1" w:styleId="209">
    <w:name w:val="PL Char"/>
    <w:link w:val="81"/>
    <w:qFormat/>
    <w:uiPriority w:val="0"/>
    <w:rPr>
      <w:rFonts w:ascii="Courier New" w:hAnsi="Courier New" w:eastAsia="Times New Roman"/>
      <w:sz w:val="16"/>
      <w:lang w:eastAsia="en-US"/>
    </w:rPr>
  </w:style>
  <w:style w:type="character" w:customStyle="1" w:styleId="210">
    <w:name w:val="Heading 7 Char"/>
    <w:link w:val="9"/>
    <w:qFormat/>
    <w:uiPriority w:val="0"/>
    <w:rPr>
      <w:rFonts w:ascii="Arial" w:hAnsi="Arial" w:eastAsia="Times New Roman"/>
      <w:lang w:eastAsia="en-US"/>
    </w:rPr>
  </w:style>
  <w:style w:type="character" w:customStyle="1" w:styleId="211">
    <w:name w:val="Editor's Note Char1"/>
    <w:link w:val="92"/>
    <w:qFormat/>
    <w:uiPriority w:val="0"/>
    <w:rPr>
      <w:rFonts w:eastAsia="Times New Roman"/>
      <w:color w:val="FF0000"/>
      <w:lang w:eastAsia="en-US"/>
    </w:rPr>
  </w:style>
  <w:style w:type="character" w:customStyle="1" w:styleId="212">
    <w:name w:val="B5 Char"/>
    <w:link w:val="105"/>
    <w:qFormat/>
    <w:uiPriority w:val="0"/>
    <w:rPr>
      <w:rFonts w:eastAsia="Times New Roman"/>
      <w:lang w:eastAsia="en-US"/>
    </w:rPr>
  </w:style>
  <w:style w:type="character" w:customStyle="1" w:styleId="213">
    <w:name w:val="cap Char6"/>
    <w:qFormat/>
    <w:uiPriority w:val="0"/>
    <w:rPr>
      <w:b/>
      <w:lang w:val="en-GB" w:eastAsia="en-US" w:bidi="ar-SA"/>
    </w:rPr>
  </w:style>
  <w:style w:type="character" w:customStyle="1" w:styleId="214">
    <w:name w:val="Heading Char"/>
    <w:qFormat/>
    <w:uiPriority w:val="0"/>
    <w:rPr>
      <w:rFonts w:ascii="Arial" w:hAnsi="Arial" w:eastAsia="宋体"/>
      <w:b/>
      <w:sz w:val="22"/>
    </w:rPr>
  </w:style>
  <w:style w:type="paragraph" w:customStyle="1" w:styleId="215">
    <w:name w:val="수정"/>
    <w:hidden/>
    <w:semiHidden/>
    <w:qFormat/>
    <w:uiPriority w:val="0"/>
    <w:rPr>
      <w:rFonts w:ascii="Times New Roman" w:hAnsi="Times New Roman" w:eastAsia="Batang" w:cs="Times New Roman"/>
      <w:lang w:val="en-GB" w:eastAsia="en-US" w:bidi="ar-SA"/>
    </w:rPr>
  </w:style>
  <w:style w:type="paragraph" w:customStyle="1" w:styleId="216">
    <w:name w:val="修订1"/>
    <w:hidden/>
    <w:semiHidden/>
    <w:qFormat/>
    <w:uiPriority w:val="0"/>
    <w:rPr>
      <w:rFonts w:ascii="Times New Roman" w:hAnsi="Times New Roman" w:eastAsia="Batang" w:cs="Times New Roman"/>
      <w:lang w:val="en-GB" w:eastAsia="en-US" w:bidi="ar-SA"/>
    </w:rPr>
  </w:style>
  <w:style w:type="paragraph" w:customStyle="1" w:styleId="217">
    <w:name w:val="変更箇所"/>
    <w:hidden/>
    <w:semiHidden/>
    <w:qFormat/>
    <w:uiPriority w:val="0"/>
    <w:rPr>
      <w:rFonts w:ascii="Times New Roman" w:hAnsi="Times New Roman" w:eastAsia="MS Mincho" w:cs="Times New Roman"/>
      <w:lang w:val="en-GB" w:eastAsia="en-US" w:bidi="ar-SA"/>
    </w:rPr>
  </w:style>
  <w:style w:type="character" w:customStyle="1" w:styleId="218">
    <w:name w:val="Editor's Note Char"/>
    <w:qFormat/>
    <w:uiPriority w:val="0"/>
    <w:rPr>
      <w:rFonts w:ascii="Times New Roman" w:hAnsi="Times New Roman"/>
      <w:color w:val="FF0000"/>
      <w:lang w:val="en-GB" w:eastAsia="en-US"/>
    </w:rPr>
  </w:style>
  <w:style w:type="character" w:customStyle="1" w:styleId="219">
    <w:name w:val="Heading 9 Char"/>
    <w:link w:val="11"/>
    <w:qFormat/>
    <w:uiPriority w:val="0"/>
    <w:rPr>
      <w:rFonts w:ascii="Arial" w:hAnsi="Arial" w:eastAsia="Times New Roman"/>
      <w:sz w:val="36"/>
      <w:lang w:eastAsia="en-US"/>
    </w:rPr>
  </w:style>
  <w:style w:type="character" w:customStyle="1" w:styleId="220">
    <w:name w:val="EQ Char"/>
    <w:link w:val="75"/>
    <w:qFormat/>
    <w:uiPriority w:val="0"/>
    <w:rPr>
      <w:rFonts w:eastAsia="Times New Roman"/>
      <w:lang w:eastAsia="en-US"/>
    </w:rPr>
  </w:style>
  <w:style w:type="character" w:styleId="221">
    <w:name w:val="Placeholder Text"/>
    <w:basedOn w:val="65"/>
    <w:semiHidden/>
    <w:qFormat/>
    <w:uiPriority w:val="99"/>
    <w:rPr>
      <w:color w:val="808080"/>
    </w:rPr>
  </w:style>
  <w:style w:type="character" w:customStyle="1" w:styleId="222">
    <w:name w:val="Unresolved Mention1"/>
    <w:semiHidden/>
    <w:unhideWhenUsed/>
    <w:qFormat/>
    <w:uiPriority w:val="99"/>
    <w:rPr>
      <w:color w:val="808080"/>
      <w:shd w:val="clear" w:color="auto" w:fill="E6E6E6"/>
    </w:rPr>
  </w:style>
  <w:style w:type="character" w:customStyle="1" w:styleId="223">
    <w:name w:val="TAH Char"/>
    <w:qFormat/>
    <w:locked/>
    <w:uiPriority w:val="0"/>
    <w:rPr>
      <w:rFonts w:ascii="Arial" w:hAnsi="Arial" w:cs="Arial"/>
      <w:b/>
      <w:sz w:val="18"/>
      <w:lang w:val="en-GB"/>
    </w:rPr>
  </w:style>
  <w:style w:type="character" w:customStyle="1" w:styleId="224">
    <w:name w:val="Intense Emphasis"/>
    <w:qFormat/>
    <w:uiPriority w:val="21"/>
    <w:rPr>
      <w:b/>
      <w:bCs/>
      <w:i/>
      <w:iCs/>
      <w:color w:val="4F81BD"/>
    </w:rPr>
  </w:style>
  <w:style w:type="paragraph" w:customStyle="1" w:styleId="225">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6">
    <w:name w:val="fontstyle01"/>
    <w:basedOn w:val="65"/>
    <w:qFormat/>
    <w:uiPriority w:val="0"/>
    <w:rPr>
      <w:rFonts w:hint="default" w:ascii="Helvetica" w:hAnsi="Helvetica" w:cs="Helvetica"/>
      <w:color w:val="000000"/>
      <w:sz w:val="18"/>
      <w:szCs w:val="18"/>
    </w:rPr>
  </w:style>
  <w:style w:type="character" w:customStyle="1" w:styleId="227">
    <w:name w:val="normaltextrun"/>
    <w:basedOn w:val="65"/>
    <w:qFormat/>
    <w:uiPriority w:val="0"/>
  </w:style>
  <w:style w:type="character" w:customStyle="1" w:styleId="228">
    <w:name w:val="search-word-mail"/>
    <w:qFormat/>
    <w:uiPriority w:val="0"/>
  </w:style>
  <w:style w:type="character" w:customStyle="1" w:styleId="229">
    <w:name w:val="Subtle Reference"/>
    <w:qFormat/>
    <w:uiPriority w:val="31"/>
    <w:rPr>
      <w:smallCaps/>
      <w:color w:val="5A5A5A"/>
    </w:rPr>
  </w:style>
  <w:style w:type="character" w:customStyle="1" w:styleId="230">
    <w:name w:val="msoins0"/>
    <w:qFormat/>
    <w:uiPriority w:val="0"/>
  </w:style>
  <w:style w:type="character" w:customStyle="1" w:styleId="231">
    <w:name w:val="apple-converted-space"/>
    <w:qFormat/>
    <w:uiPriority w:val="0"/>
  </w:style>
  <w:style w:type="character" w:customStyle="1" w:styleId="232">
    <w:name w:val="B3 Char"/>
    <w:qFormat/>
    <w:locked/>
    <w:uiPriority w:val="0"/>
    <w:rPr>
      <w:rFonts w:ascii="Times New Roman" w:hAnsi="Times New Roman"/>
      <w:lang w:val="en-GB" w:eastAsia="en-US"/>
    </w:rPr>
  </w:style>
  <w:style w:type="character" w:customStyle="1" w:styleId="233">
    <w:name w:val="脚注文本 Char1"/>
    <w:basedOn w:val="65"/>
    <w:semiHidden/>
    <w:qFormat/>
    <w:uiPriority w:val="0"/>
    <w:rPr>
      <w:rFonts w:ascii="Times New Roman" w:hAnsi="Times New Roman" w:eastAsia="Times New Roman"/>
      <w:sz w:val="18"/>
      <w:szCs w:val="18"/>
      <w:lang w:val="en-GB" w:eastAsia="en-GB"/>
    </w:rPr>
  </w:style>
  <w:style w:type="character" w:customStyle="1" w:styleId="234">
    <w:name w:val="Body Text Indent 3 Char"/>
    <w:basedOn w:val="65"/>
    <w:link w:val="53"/>
    <w:qFormat/>
    <w:uiPriority w:val="99"/>
  </w:style>
  <w:style w:type="paragraph" w:styleId="235">
    <w:name w:val="No Spacing"/>
    <w:qFormat/>
    <w:uiPriority w:val="1"/>
    <w:rPr>
      <w:rFonts w:ascii="Times New Roman" w:hAnsi="Times New Roman" w:cs="Times New Roman" w:eastAsiaTheme="minorEastAsia"/>
      <w:lang w:val="en-GB" w:eastAsia="en-US" w:bidi="ar-SA"/>
    </w:rPr>
  </w:style>
  <w:style w:type="character" w:customStyle="1" w:styleId="236">
    <w:name w:val="h4 Char3"/>
    <w:qFormat/>
    <w:uiPriority w:val="0"/>
    <w:rPr>
      <w:rFonts w:hint="default" w:ascii="Arial" w:hAnsi="Arial" w:cs="Arial"/>
      <w:sz w:val="24"/>
      <w:lang w:val="en-GB" w:eastAsia="en-GB" w:bidi="ar-SA"/>
    </w:rPr>
  </w:style>
  <w:style w:type="character" w:customStyle="1" w:styleId="237">
    <w:name w:val="textbodybold1"/>
    <w:qFormat/>
    <w:uiPriority w:val="0"/>
    <w:rPr>
      <w:rFonts w:hint="default" w:ascii="Arial" w:hAnsi="Arial" w:cs="Arial"/>
      <w:b/>
      <w:bCs/>
      <w:color w:val="902630"/>
      <w:sz w:val="18"/>
      <w:szCs w:val="18"/>
    </w:rPr>
  </w:style>
  <w:style w:type="character" w:customStyle="1" w:styleId="238">
    <w:name w:val="word"/>
    <w:basedOn w:val="65"/>
    <w:qFormat/>
    <w:uiPriority w:val="0"/>
  </w:style>
  <w:style w:type="character" w:customStyle="1" w:styleId="239">
    <w:name w:val="B1 Zchn"/>
    <w:qFormat/>
    <w:uiPriority w:val="0"/>
    <w:rPr>
      <w:rFonts w:hint="default" w:ascii="Times New Roman" w:hAnsi="Times New Roman" w:cs="Times New Roman"/>
      <w:lang w:val="en-GB"/>
    </w:rPr>
  </w:style>
  <w:style w:type="character" w:customStyle="1" w:styleId="240">
    <w:name w:val="未处理的提及1"/>
    <w:basedOn w:val="65"/>
    <w:semiHidden/>
    <w:qFormat/>
    <w:uiPriority w:val="99"/>
    <w:rPr>
      <w:color w:val="605E5C"/>
      <w:shd w:val="clear" w:color="auto" w:fill="E1DFDD"/>
    </w:rPr>
  </w:style>
  <w:style w:type="character" w:customStyle="1" w:styleId="241">
    <w:name w:val="Unresolved Mention2"/>
    <w:semiHidden/>
    <w:qFormat/>
    <w:uiPriority w:val="99"/>
    <w:rPr>
      <w:color w:val="808080"/>
      <w:shd w:val="clear" w:color="auto" w:fill="E6E6E6"/>
    </w:rPr>
  </w:style>
  <w:style w:type="character" w:customStyle="1" w:styleId="242">
    <w:name w:val="首标题"/>
    <w:qFormat/>
    <w:uiPriority w:val="0"/>
    <w:rPr>
      <w:rFonts w:ascii="Arial" w:hAnsi="Arial" w:eastAsia="宋体"/>
      <w:sz w:val="24"/>
      <w:lang w:val="en-US" w:eastAsia="zh-CN" w:bidi="ar-SA"/>
    </w:rPr>
  </w:style>
  <w:style w:type="paragraph" w:customStyle="1" w:styleId="243">
    <w:name w:val="B1+"/>
    <w:basedOn w:val="91"/>
    <w:link w:val="244"/>
    <w:qFormat/>
    <w:uiPriority w:val="0"/>
    <w:pPr>
      <w:tabs>
        <w:tab w:val="left" w:pos="737"/>
      </w:tabs>
      <w:ind w:left="737" w:hanging="453"/>
    </w:pPr>
  </w:style>
  <w:style w:type="character" w:customStyle="1" w:styleId="244">
    <w:name w:val="B1+ Car"/>
    <w:link w:val="243"/>
    <w:qFormat/>
    <w:uiPriority w:val="0"/>
    <w:rPr>
      <w:rFonts w:eastAsia="Times New Roman"/>
      <w:lang w:eastAsia="en-US"/>
    </w:rPr>
  </w:style>
  <w:style w:type="paragraph" w:customStyle="1" w:styleId="245">
    <w:name w:val="CR Cover Page"/>
    <w:qFormat/>
    <w:uiPriority w:val="0"/>
    <w:pPr>
      <w:spacing w:after="120" w:line="240" w:lineRule="auto"/>
    </w:pPr>
    <w:rPr>
      <w:rFonts w:ascii="Arial" w:hAnsi="Arial" w:cs="Times New Roman" w:eastAsiaTheme="minorEastAsia"/>
      <w:sz w:val="20"/>
      <w:szCs w:val="20"/>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75033</Words>
  <Characters>427693</Characters>
  <Lines>3564</Lines>
  <Paragraphs>1003</Paragraphs>
  <TotalTime>0</TotalTime>
  <ScaleCrop>false</ScaleCrop>
  <LinksUpToDate>false</LinksUpToDate>
  <CharactersWithSpaces>501723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ZTE,Fei Xue</cp:lastModifiedBy>
  <cp:lastPrinted>2019-02-25T14:05:00Z</cp:lastPrinted>
  <dcterms:modified xsi:type="dcterms:W3CDTF">2022-09-30T14:47:28Z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